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50E9183" w:rsidR="00CC4471" w:rsidRPr="00123A78" w:rsidRDefault="00CC4471" w:rsidP="00CC4471">
      <w:pPr>
        <w:pStyle w:val="CRCoverPage"/>
        <w:tabs>
          <w:tab w:val="right" w:pos="9639"/>
        </w:tabs>
        <w:spacing w:after="0"/>
        <w:rPr>
          <w:b/>
          <w:noProof/>
          <w:sz w:val="24"/>
          <w:lang w:val="sv-SE"/>
        </w:rPr>
      </w:pPr>
      <w:r w:rsidRPr="00AB1CCA">
        <w:rPr>
          <w:b/>
          <w:noProof/>
          <w:sz w:val="24"/>
          <w:lang w:val="sv-SE"/>
        </w:rPr>
        <w:t xml:space="preserve">3GPP </w:t>
      </w:r>
      <w:r w:rsidRPr="00123A78">
        <w:rPr>
          <w:b/>
          <w:noProof/>
          <w:sz w:val="24"/>
          <w:lang w:val="sv-SE"/>
        </w:rPr>
        <w:t>TSG-</w:t>
      </w:r>
      <w:r w:rsidR="002474B7" w:rsidRPr="00123A78">
        <w:rPr>
          <w:b/>
          <w:noProof/>
          <w:sz w:val="24"/>
          <w:lang w:val="sv-SE"/>
        </w:rPr>
        <w:t>WG</w:t>
      </w:r>
      <w:r w:rsidRPr="00123A78">
        <w:rPr>
          <w:b/>
          <w:noProof/>
          <w:sz w:val="24"/>
          <w:lang w:val="sv-SE"/>
        </w:rPr>
        <w:t xml:space="preserve"> </w:t>
      </w:r>
      <w:r w:rsidR="00AB1CCA" w:rsidRPr="00123A78">
        <w:rPr>
          <w:b/>
          <w:noProof/>
          <w:sz w:val="24"/>
          <w:lang w:val="sv-SE"/>
        </w:rPr>
        <w:t>SA2#173</w:t>
      </w:r>
      <w:r w:rsidRPr="00123A78">
        <w:rPr>
          <w:b/>
          <w:noProof/>
          <w:sz w:val="24"/>
        </w:rPr>
        <w:fldChar w:fldCharType="begin"/>
      </w:r>
      <w:r w:rsidRPr="00123A78">
        <w:rPr>
          <w:b/>
          <w:noProof/>
          <w:sz w:val="24"/>
          <w:lang w:val="sv-SE"/>
        </w:rPr>
        <w:instrText xml:space="preserve"> DOCPROPERTY  MtgTitle  \* MERGEFORMAT </w:instrText>
      </w:r>
      <w:r w:rsidRPr="00123A78">
        <w:rPr>
          <w:b/>
          <w:noProof/>
          <w:sz w:val="24"/>
        </w:rPr>
        <w:fldChar w:fldCharType="end"/>
      </w:r>
      <w:r w:rsidRPr="00123A78">
        <w:rPr>
          <w:b/>
          <w:noProof/>
          <w:sz w:val="24"/>
          <w:lang w:val="sv-SE"/>
        </w:rPr>
        <w:tab/>
      </w:r>
      <w:r w:rsidR="00AB1CCA" w:rsidRPr="00123A78">
        <w:rPr>
          <w:b/>
          <w:noProof/>
          <w:sz w:val="24"/>
          <w:lang w:val="sv-SE"/>
        </w:rPr>
        <w:t>S2-26</w:t>
      </w:r>
      <w:r w:rsidR="00867A16" w:rsidRPr="00123A78">
        <w:rPr>
          <w:b/>
          <w:noProof/>
          <w:sz w:val="24"/>
          <w:lang w:val="sv-SE"/>
        </w:rPr>
        <w:t>00552</w:t>
      </w:r>
      <w:r w:rsidRPr="00123A78">
        <w:rPr>
          <w:b/>
          <w:noProof/>
          <w:sz w:val="24"/>
        </w:rPr>
        <w:fldChar w:fldCharType="begin"/>
      </w:r>
      <w:r w:rsidRPr="00123A78">
        <w:rPr>
          <w:b/>
          <w:noProof/>
          <w:sz w:val="24"/>
          <w:lang w:val="sv-SE"/>
        </w:rPr>
        <w:instrText xml:space="preserve"> DOCPROPERTY  Tdoc#  \* MERGEFORMAT </w:instrText>
      </w:r>
      <w:r w:rsidRPr="00123A78">
        <w:rPr>
          <w:b/>
          <w:noProof/>
          <w:sz w:val="24"/>
        </w:rPr>
        <w:fldChar w:fldCharType="end"/>
      </w:r>
    </w:p>
    <w:p w14:paraId="459FD217" w14:textId="6D175CA5" w:rsidR="00D560D2" w:rsidRPr="00123A78" w:rsidRDefault="00AB1CCA" w:rsidP="001C35FE">
      <w:pPr>
        <w:pStyle w:val="CRCoverPage"/>
        <w:pBdr>
          <w:bottom w:val="single" w:sz="6" w:space="1" w:color="auto"/>
        </w:pBdr>
        <w:outlineLvl w:val="0"/>
        <w:rPr>
          <w:b/>
          <w:sz w:val="24"/>
        </w:rPr>
      </w:pPr>
      <w:r w:rsidRPr="00123A78">
        <w:rPr>
          <w:b/>
          <w:noProof/>
          <w:sz w:val="24"/>
        </w:rPr>
        <w:t>Goa, India, 9 – 13 February, 2026</w:t>
      </w:r>
    </w:p>
    <w:p w14:paraId="1A2057A0" w14:textId="2AFE9021" w:rsidR="00C93D83" w:rsidRPr="00123A78" w:rsidRDefault="00B41104">
      <w:pPr>
        <w:spacing w:after="120"/>
        <w:ind w:left="1985" w:hanging="1985"/>
        <w:rPr>
          <w:rFonts w:ascii="Arial" w:hAnsi="Arial" w:cs="Arial"/>
          <w:b/>
          <w:bCs/>
          <w:lang w:val="en-US"/>
        </w:rPr>
      </w:pPr>
      <w:r w:rsidRPr="00123A78">
        <w:rPr>
          <w:rFonts w:ascii="Arial" w:hAnsi="Arial" w:cs="Arial"/>
          <w:b/>
          <w:bCs/>
          <w:lang w:val="en-US"/>
        </w:rPr>
        <w:t>Source:</w:t>
      </w:r>
      <w:r w:rsidRPr="00123A78">
        <w:rPr>
          <w:rFonts w:ascii="Arial" w:hAnsi="Arial" w:cs="Arial"/>
          <w:b/>
          <w:bCs/>
          <w:lang w:val="en-US"/>
        </w:rPr>
        <w:tab/>
      </w:r>
      <w:r w:rsidR="003308B8" w:rsidRPr="00123A78">
        <w:rPr>
          <w:rFonts w:ascii="Arial" w:hAnsi="Arial" w:cs="Arial"/>
          <w:b/>
        </w:rPr>
        <w:t>Samsung</w:t>
      </w:r>
    </w:p>
    <w:p w14:paraId="65CE4E4B" w14:textId="43747480" w:rsidR="00C93D83" w:rsidRPr="00123A78" w:rsidRDefault="00B41104">
      <w:pPr>
        <w:spacing w:after="120"/>
        <w:ind w:left="1985" w:hanging="1985"/>
        <w:rPr>
          <w:rFonts w:ascii="Arial" w:hAnsi="Arial" w:cs="Arial"/>
          <w:b/>
          <w:bCs/>
          <w:lang w:val="en-US"/>
        </w:rPr>
      </w:pPr>
      <w:r w:rsidRPr="00123A78">
        <w:rPr>
          <w:rFonts w:ascii="Arial" w:hAnsi="Arial" w:cs="Arial"/>
          <w:b/>
          <w:bCs/>
          <w:lang w:val="en-US"/>
        </w:rPr>
        <w:t>Title:</w:t>
      </w:r>
      <w:r w:rsidRPr="00123A78">
        <w:rPr>
          <w:rFonts w:ascii="Arial" w:hAnsi="Arial" w:cs="Arial"/>
          <w:b/>
          <w:bCs/>
          <w:lang w:val="en-US"/>
        </w:rPr>
        <w:tab/>
      </w:r>
      <w:r w:rsidR="00AB1CCA" w:rsidRPr="00123A78">
        <w:rPr>
          <w:rFonts w:ascii="Arial" w:hAnsi="Arial" w:cs="Arial"/>
          <w:b/>
        </w:rPr>
        <w:t>[KI#</w:t>
      </w:r>
      <w:r w:rsidR="003E3AE0" w:rsidRPr="00123A78">
        <w:rPr>
          <w:rFonts w:ascii="Arial" w:hAnsi="Arial" w:cs="Arial"/>
          <w:b/>
        </w:rPr>
        <w:t>5</w:t>
      </w:r>
      <w:r w:rsidR="00D70714" w:rsidRPr="00123A78">
        <w:rPr>
          <w:rFonts w:ascii="Arial" w:hAnsi="Arial" w:cs="Arial"/>
          <w:b/>
        </w:rPr>
        <w:t>, bullet #</w:t>
      </w:r>
      <w:r w:rsidR="00473B81" w:rsidRPr="00123A78">
        <w:rPr>
          <w:rFonts w:ascii="Arial" w:hAnsi="Arial" w:cs="Arial"/>
          <w:b/>
        </w:rPr>
        <w:t>4</w:t>
      </w:r>
      <w:r w:rsidR="00AB1CCA" w:rsidRPr="00123A78">
        <w:rPr>
          <w:rFonts w:ascii="Arial" w:hAnsi="Arial" w:cs="Arial"/>
          <w:b/>
        </w:rPr>
        <w:t xml:space="preserve">] </w:t>
      </w:r>
      <w:r w:rsidR="00EF3322" w:rsidRPr="00123A78">
        <w:rPr>
          <w:rFonts w:ascii="Arial" w:hAnsi="Arial" w:cs="Arial"/>
          <w:b/>
        </w:rPr>
        <w:t xml:space="preserve">Supporting Dynamic change of QoS for </w:t>
      </w:r>
      <w:r w:rsidR="004408DB" w:rsidRPr="00123A78">
        <w:rPr>
          <w:rFonts w:ascii="Arial" w:hAnsi="Arial" w:cs="Arial"/>
          <w:b/>
        </w:rPr>
        <w:t>UE traffic</w:t>
      </w:r>
    </w:p>
    <w:p w14:paraId="4E38BC0B" w14:textId="77777777" w:rsidR="00D55FB4" w:rsidRPr="00123A78" w:rsidRDefault="00D55FB4" w:rsidP="00D55FB4">
      <w:pPr>
        <w:spacing w:after="120"/>
        <w:ind w:left="1985" w:hanging="1985"/>
        <w:rPr>
          <w:rFonts w:ascii="Arial" w:hAnsi="Arial" w:cs="Arial"/>
          <w:b/>
          <w:bCs/>
          <w:lang w:val="en-US"/>
        </w:rPr>
      </w:pPr>
      <w:r w:rsidRPr="00123A78">
        <w:rPr>
          <w:rFonts w:ascii="Arial" w:hAnsi="Arial" w:cs="Arial"/>
          <w:b/>
          <w:bCs/>
          <w:lang w:val="en-US"/>
        </w:rPr>
        <w:t>Document for:</w:t>
      </w:r>
      <w:r w:rsidRPr="00123A78">
        <w:rPr>
          <w:rFonts w:ascii="Arial" w:hAnsi="Arial" w:cs="Arial"/>
          <w:b/>
          <w:bCs/>
          <w:lang w:val="en-US"/>
        </w:rPr>
        <w:tab/>
        <w:t>Approval</w:t>
      </w:r>
    </w:p>
    <w:p w14:paraId="620389C1" w14:textId="65A631CF" w:rsidR="0051688C" w:rsidRPr="00123A78" w:rsidRDefault="0051688C" w:rsidP="0051688C">
      <w:pPr>
        <w:spacing w:after="120"/>
        <w:ind w:left="1985" w:hanging="1985"/>
        <w:rPr>
          <w:rFonts w:ascii="Arial" w:hAnsi="Arial" w:cs="Arial"/>
          <w:b/>
          <w:bCs/>
          <w:lang w:val="en-US"/>
        </w:rPr>
      </w:pPr>
      <w:r w:rsidRPr="00123A78">
        <w:rPr>
          <w:rFonts w:ascii="Arial" w:hAnsi="Arial" w:cs="Arial"/>
          <w:b/>
          <w:bCs/>
          <w:lang w:val="en-US"/>
        </w:rPr>
        <w:t>Agenda item:</w:t>
      </w:r>
      <w:r w:rsidRPr="00123A78">
        <w:rPr>
          <w:rFonts w:ascii="Arial" w:hAnsi="Arial" w:cs="Arial"/>
          <w:b/>
          <w:bCs/>
          <w:lang w:val="en-US"/>
        </w:rPr>
        <w:tab/>
      </w:r>
      <w:r w:rsidR="00AB1CCA" w:rsidRPr="00123A78">
        <w:rPr>
          <w:rFonts w:ascii="Arial" w:hAnsi="Arial" w:cs="Arial"/>
          <w:b/>
          <w:bCs/>
          <w:lang w:val="en-US"/>
        </w:rPr>
        <w:t>20.6.</w:t>
      </w:r>
      <w:r w:rsidR="003E3AE0" w:rsidRPr="00123A78">
        <w:rPr>
          <w:rFonts w:ascii="Arial" w:hAnsi="Arial" w:cs="Arial"/>
          <w:b/>
          <w:bCs/>
          <w:lang w:val="en-US"/>
        </w:rPr>
        <w:t>5</w:t>
      </w:r>
    </w:p>
    <w:p w14:paraId="04F37A79" w14:textId="009238D4" w:rsidR="00C93D83" w:rsidRPr="00123A78" w:rsidRDefault="0051688C" w:rsidP="00134914">
      <w:pPr>
        <w:spacing w:after="120"/>
        <w:ind w:left="1985" w:hanging="1985"/>
        <w:rPr>
          <w:rFonts w:ascii="Arial" w:hAnsi="Arial" w:cs="Arial"/>
          <w:b/>
          <w:bCs/>
          <w:lang w:val="en-US"/>
        </w:rPr>
      </w:pPr>
      <w:r w:rsidRPr="00123A78">
        <w:rPr>
          <w:rFonts w:ascii="Arial" w:hAnsi="Arial" w:cs="Arial"/>
          <w:b/>
          <w:bCs/>
          <w:lang w:val="en-US"/>
        </w:rPr>
        <w:t>Work Item:</w:t>
      </w:r>
      <w:r w:rsidRPr="00123A78">
        <w:rPr>
          <w:rFonts w:ascii="Arial" w:hAnsi="Arial" w:cs="Arial"/>
          <w:b/>
          <w:bCs/>
          <w:lang w:val="en-US"/>
        </w:rPr>
        <w:tab/>
      </w:r>
      <w:r w:rsidR="001E0A30" w:rsidRPr="00123A78">
        <w:rPr>
          <w:rFonts w:ascii="Arial" w:hAnsi="Arial" w:cs="Arial"/>
          <w:b/>
          <w:bCs/>
          <w:lang w:val="en-US"/>
        </w:rPr>
        <w:t>FS_6G_ARC</w:t>
      </w:r>
    </w:p>
    <w:p w14:paraId="6D303797" w14:textId="77777777" w:rsidR="00134914" w:rsidRPr="00123A78" w:rsidRDefault="00134914" w:rsidP="00134914">
      <w:pPr>
        <w:spacing w:after="120"/>
        <w:ind w:left="1985" w:hanging="1985"/>
        <w:rPr>
          <w:rFonts w:ascii="Arial" w:hAnsi="Arial" w:cs="Arial"/>
          <w:b/>
          <w:bCs/>
          <w:lang w:val="en-US"/>
        </w:rPr>
      </w:pPr>
    </w:p>
    <w:p w14:paraId="111FCA95" w14:textId="3408CA83" w:rsidR="00D24BB9" w:rsidRDefault="00D24BB9" w:rsidP="00D24BB9">
      <w:pPr>
        <w:rPr>
          <w:rFonts w:ascii="Arial" w:hAnsi="Arial" w:cs="Arial"/>
          <w:i/>
        </w:rPr>
      </w:pPr>
      <w:r w:rsidRPr="00123A78">
        <w:rPr>
          <w:rFonts w:ascii="Arial" w:hAnsi="Arial" w:cs="Arial"/>
          <w:i/>
        </w:rPr>
        <w:t xml:space="preserve">Abstract of the contribution: </w:t>
      </w:r>
      <w:r w:rsidR="002D7ADB">
        <w:rPr>
          <w:rFonts w:ascii="Arial" w:hAnsi="Arial" w:cs="Arial"/>
          <w:i/>
        </w:rPr>
        <w:t xml:space="preserve">This </w:t>
      </w:r>
      <w:proofErr w:type="spellStart"/>
      <w:r w:rsidR="002D7ADB">
        <w:rPr>
          <w:rFonts w:ascii="Arial" w:hAnsi="Arial" w:cs="Arial"/>
          <w:i/>
        </w:rPr>
        <w:t>pCR</w:t>
      </w:r>
      <w:proofErr w:type="spellEnd"/>
      <w:r w:rsidR="002D7ADB">
        <w:rPr>
          <w:rFonts w:ascii="Arial" w:hAnsi="Arial" w:cs="Arial"/>
          <w:i/>
        </w:rPr>
        <w:t xml:space="preserve"> provides a solution for KI#5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45EF7D8" w14:textId="77777777" w:rsidR="002D7ADB" w:rsidRDefault="00123A78" w:rsidP="00674394">
      <w:pPr>
        <w:pStyle w:val="B1"/>
      </w:pPr>
      <w:r>
        <w:t>This solution addresses the following bullet of Key Issue #5:</w:t>
      </w:r>
    </w:p>
    <w:p w14:paraId="75BD0F31" w14:textId="7D82E2C8" w:rsidR="00674394" w:rsidRPr="001D0732" w:rsidRDefault="00674394" w:rsidP="00674394">
      <w:pPr>
        <w:pStyle w:val="B1"/>
      </w:pPr>
      <w:r w:rsidRPr="001D0732">
        <w:t>4.</w:t>
      </w:r>
      <w:r w:rsidRPr="001D0732">
        <w:tab/>
        <w:t xml:space="preserve">Study whether and how to support the UE, application and network QoS collaboration to improve awareness in the 6GS of application traffic needs, </w:t>
      </w:r>
      <w:proofErr w:type="gramStart"/>
      <w:r w:rsidRPr="001D0732">
        <w:t>e.g</w:t>
      </w:r>
      <w:r>
        <w:t>.</w:t>
      </w:r>
      <w:proofErr w:type="gramEnd"/>
      <w:r w:rsidRPr="001D0732">
        <w:t xml:space="preserve"> traffic pattern, dynamic QoS requirements and to improve awareness in the application/UE of what can be provided by the network, e.g. maximum bitrate.</w:t>
      </w:r>
    </w:p>
    <w:p w14:paraId="47E63E8A" w14:textId="4075B78C" w:rsidR="007A34B5" w:rsidRDefault="00674394" w:rsidP="00123A78">
      <w:pPr>
        <w:pStyle w:val="B1"/>
        <w:ind w:left="0" w:firstLine="0"/>
      </w:pPr>
      <w:r>
        <w:t xml:space="preserve">5G provides a mechanism for the UE to request specific QoS for a traffic, specifically by using the PDU Session modification procedure and by sending the </w:t>
      </w:r>
      <w:r w:rsidR="002D7ADB">
        <w:t>Requested QoS and SDF filters information to the network.</w:t>
      </w:r>
      <w:r w:rsidR="008A67F6">
        <w:t xml:space="preserve"> </w:t>
      </w:r>
      <w:proofErr w:type="spellStart"/>
      <w:r w:rsidR="008A67F6">
        <w:t>A</w:t>
      </w:r>
      <w:proofErr w:type="spellEnd"/>
      <w:r w:rsidR="008A67F6">
        <w:t xml:space="preserve"> specific </w:t>
      </w:r>
      <w:r w:rsidR="007A0420">
        <w:t>procedure flow on how it is achieved in 5G</w:t>
      </w:r>
      <w:r w:rsidR="008A67F6">
        <w:t xml:space="preserve"> is described below.</w:t>
      </w:r>
      <w:r w:rsidR="002D7ADB">
        <w:t xml:space="preserve"> </w:t>
      </w:r>
    </w:p>
    <w:p w14:paraId="26CCA15C" w14:textId="62094D96" w:rsidR="002D7ADB" w:rsidRDefault="008A67F6" w:rsidP="00123A78">
      <w:pPr>
        <w:pStyle w:val="B1"/>
        <w:ind w:left="0" w:firstLine="0"/>
      </w:pPr>
      <w:r>
        <w:object w:dxaOrig="19141" w:dyaOrig="10680" w14:anchorId="5D389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8.75pt;height:266.95pt" o:ole="">
            <v:imagedata r:id="rId8" o:title=""/>
          </v:shape>
          <o:OLEObject Type="Embed" ProgID="Visio.Drawing.15" ShapeID="_x0000_i1027" DrawAspect="Content" ObjectID="_1831093660" r:id="rId9"/>
        </w:object>
      </w:r>
    </w:p>
    <w:p w14:paraId="75F0C540" w14:textId="77777777" w:rsidR="007A0420" w:rsidRDefault="008A67F6" w:rsidP="008A67F6">
      <w:pPr>
        <w:pStyle w:val="B1"/>
        <w:ind w:left="0" w:firstLine="0"/>
      </w:pPr>
      <w:r w:rsidRPr="00473B81">
        <w:t>Even in the cases when a QoS flow satisfying the UE’s request (</w:t>
      </w:r>
      <w:r w:rsidR="007A0420" w:rsidRPr="00473B81">
        <w:t>i.e.,</w:t>
      </w:r>
      <w:r w:rsidRPr="00473B81">
        <w:t xml:space="preserve"> UEs requested QoS via PDU Session Modification) is already established</w:t>
      </w:r>
      <w:r>
        <w:t>, the network still needs to perform all the steps to change PCC rules, N4 rules, QoS rules for the UE, even though there might not be any change to QoS profiles provided to RAN.</w:t>
      </w:r>
      <w:r>
        <w:t xml:space="preserve"> Moreover, the requirements of the Requested QoS might be dynamic and for short period of times, thus requiring the </w:t>
      </w:r>
      <w:r w:rsidR="007A0420">
        <w:t xml:space="preserve">UE and the network to perform yet again Session modification procedure. </w:t>
      </w:r>
    </w:p>
    <w:p w14:paraId="7F9EC6C5" w14:textId="44881456" w:rsidR="008A67F6" w:rsidRDefault="007A0420" w:rsidP="008A67F6">
      <w:pPr>
        <w:pStyle w:val="B1"/>
        <w:ind w:left="0" w:firstLine="0"/>
      </w:pPr>
      <w:r>
        <w:t>Thus,</w:t>
      </w:r>
      <w:r>
        <w:t xml:space="preserve"> even for the specific cases where UE basically is just switching an UL traffic from one QoS flow to another, the overall process is very inefficient and </w:t>
      </w:r>
      <w:r>
        <w:t>not appropriate for QOS requirements which may be highly dynamic and time variable in nature.</w:t>
      </w:r>
    </w:p>
    <w:p w14:paraId="19F24DC9" w14:textId="77777777" w:rsidR="008A67F6" w:rsidRPr="00473B81" w:rsidRDefault="008A67F6" w:rsidP="00123A78">
      <w:pPr>
        <w:pStyle w:val="B1"/>
        <w:ind w:left="0" w:firstLine="0"/>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6"/>
        <w:gridCol w:w="557"/>
        <w:gridCol w:w="416"/>
        <w:gridCol w:w="416"/>
        <w:gridCol w:w="416"/>
        <w:gridCol w:w="416"/>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36ECB503" w:rsidR="002518BD" w:rsidRPr="001D0732" w:rsidRDefault="002518BD" w:rsidP="000E565F">
            <w:pPr>
              <w:pStyle w:val="TAH"/>
              <w:rPr>
                <w:rFonts w:eastAsia="DengXian"/>
                <w:lang w:eastAsia="zh-CN"/>
              </w:rPr>
            </w:pPr>
            <w:r w:rsidRPr="001D0732">
              <w:rPr>
                <w:rFonts w:eastAsia="DengXian"/>
                <w:lang w:eastAsia="zh-CN"/>
              </w:rPr>
              <w:t>#</w:t>
            </w:r>
            <w:ins w:id="26" w:author="굽타나만/이동통신표준Lab(SR)/삼성전자" w:date="2026-01-26T16:21:00Z">
              <w:r w:rsidR="009919EE" w:rsidRPr="00694103">
                <w:rPr>
                  <w:rFonts w:eastAsia="DengXian"/>
                  <w:highlight w:val="yellow"/>
                  <w:lang w:eastAsia="zh-CN"/>
                </w:rPr>
                <w:t>5</w:t>
              </w:r>
            </w:ins>
            <w:del w:id="27" w:author="굽타나만/이동통신표준Lab(SR)/삼성전자" w:date="2026-01-26T16:21:00Z">
              <w:r w:rsidRPr="001D0732" w:rsidDel="009919EE">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w:t>
            </w:r>
            <w:r w:rsidRPr="00694103">
              <w:rPr>
                <w:rFonts w:eastAsia="DengXian"/>
                <w:highlight w:val="yellow"/>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31E8F2A8" w:rsidR="002518BD" w:rsidRPr="001D0732" w:rsidRDefault="009919EE" w:rsidP="000E565F">
            <w:pPr>
              <w:pStyle w:val="TAC"/>
              <w:rPr>
                <w:rFonts w:eastAsia="DengXian"/>
                <w:lang w:eastAsia="zh-CN"/>
              </w:rPr>
            </w:pPr>
            <w:ins w:id="28" w:author="굽타나만/이동통신표준Lab(SR)/삼성전자" w:date="2026-01-26T16:21:00Z">
              <w:r>
                <w:rPr>
                  <w:rFonts w:eastAsia="DengXian"/>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7B5872D4" w:rsidR="0036775E" w:rsidRDefault="0036775E" w:rsidP="0036775E">
      <w:pPr>
        <w:pStyle w:val="Heading2"/>
      </w:pPr>
      <w:r w:rsidRPr="008856AB">
        <w:t>6.X</w:t>
      </w:r>
      <w:r w:rsidRPr="008856AB">
        <w:tab/>
        <w:t>Solutions to KI#</w:t>
      </w:r>
      <w:ins w:id="29" w:author="굽타나만/이동통신표준Lab(SR)/삼성전자" w:date="2026-01-27T13:45:00Z">
        <w:r w:rsidR="00174513">
          <w:t>5</w:t>
        </w:r>
      </w:ins>
      <w:del w:id="30" w:author="굽타나만/이동통신표준Lab(SR)/삼성전자" w:date="2026-01-27T13:45:00Z">
        <w:r w:rsidRPr="008856AB" w:rsidDel="00174513">
          <w:delText>X</w:delText>
        </w:r>
      </w:del>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3D5A42FA" w:rsidR="0036775E" w:rsidRPr="001D0732" w:rsidRDefault="0036775E" w:rsidP="0036775E">
      <w:pPr>
        <w:pStyle w:val="Heading3"/>
      </w:pPr>
      <w:bookmarkStart w:id="31" w:name="startOfAnnexes"/>
      <w:bookmarkStart w:id="32" w:name="_Toc204948592"/>
      <w:bookmarkStart w:id="33" w:name="_Toc204948719"/>
      <w:bookmarkStart w:id="34" w:name="_Toc206752137"/>
      <w:bookmarkStart w:id="35" w:name="_Toc214981698"/>
      <w:bookmarkStart w:id="36" w:name="_Toc214989623"/>
      <w:bookmarkStart w:id="37" w:name="_Toc215056200"/>
      <w:bookmarkStart w:id="38" w:name="_Toc215665847"/>
      <w:bookmarkEnd w:id="31"/>
      <w:r w:rsidRPr="001D0732">
        <w:t>6.</w:t>
      </w:r>
      <w:del w:id="39" w:author="굽타나만/이동통신표준Lab(SR)/삼성전자" w:date="2026-01-26T16:02:00Z">
        <w:r w:rsidRPr="001D0732" w:rsidDel="003E3AE0">
          <w:delText>X</w:delText>
        </w:r>
      </w:del>
      <w:proofErr w:type="gramStart"/>
      <w:ins w:id="40" w:author="굽타나만/이동통신표준Lab(SR)/삼성전자" w:date="2026-01-26T16:02:00Z">
        <w:r w:rsidR="003E3AE0">
          <w:t>5</w:t>
        </w:r>
      </w:ins>
      <w:r w:rsidRPr="001D0732">
        <w:t>.</w:t>
      </w:r>
      <w:r w:rsidRPr="003D2DC4">
        <w:rPr>
          <w:highlight w:val="yellow"/>
        </w:rPr>
        <w:t>Y</w:t>
      </w:r>
      <w:proofErr w:type="gramEnd"/>
      <w:r w:rsidRPr="001D0732">
        <w:tab/>
        <w:t>Solution #</w:t>
      </w:r>
      <w:del w:id="41" w:author="굽타나만/이동통신표준Lab(SR)/삼성전자" w:date="2026-01-26T16:02:00Z">
        <w:r w:rsidRPr="001D0732" w:rsidDel="003E3AE0">
          <w:delText>X</w:delText>
        </w:r>
      </w:del>
      <w:ins w:id="42" w:author="굽타나만/이동통신표준Lab(SR)/삼성전자" w:date="2026-01-26T16:02:00Z">
        <w:r w:rsidR="003E3AE0">
          <w:t>5</w:t>
        </w:r>
      </w:ins>
      <w:r w:rsidRPr="001D0732">
        <w:t>.Y:</w:t>
      </w:r>
      <w:ins w:id="43" w:author="굽타나만/이동통신표준Lab(SR)/삼성전자" w:date="2026-01-28T01:54:00Z">
        <w:r w:rsidR="00473B81">
          <w:t xml:space="preserve"> </w:t>
        </w:r>
      </w:ins>
      <w:del w:id="44" w:author="굽타나만/이동통신표준Lab(SR)/삼성전자" w:date="2026-01-28T01:54:00Z">
        <w:r w:rsidRPr="001D0732" w:rsidDel="00473B81">
          <w:delText xml:space="preserve"> </w:delText>
        </w:r>
      </w:del>
      <w:del w:id="45" w:author="굽타나만/이동통신표준Lab(SR)/삼성전자" w:date="2026-01-26T16:22:00Z">
        <w:r w:rsidRPr="001D0732" w:rsidDel="009919EE">
          <w:delText>&lt;Solution Title&gt;</w:delText>
        </w:r>
      </w:del>
      <w:bookmarkEnd w:id="32"/>
      <w:bookmarkEnd w:id="33"/>
      <w:bookmarkEnd w:id="34"/>
      <w:bookmarkEnd w:id="35"/>
      <w:bookmarkEnd w:id="36"/>
      <w:bookmarkEnd w:id="37"/>
      <w:bookmarkEnd w:id="38"/>
      <w:ins w:id="46" w:author="굽타나만/이동통신표준Lab(SR)/삼성전자" w:date="2026-01-28T06:45:00Z">
        <w:r w:rsidR="00123A78" w:rsidRPr="00123A78">
          <w:t xml:space="preserve"> </w:t>
        </w:r>
        <w:r w:rsidR="00123A78">
          <w:t>Authorizing</w:t>
        </w:r>
      </w:ins>
      <w:ins w:id="47" w:author="굽타나만/이동통신표준Lab(SR)/삼성전자" w:date="2026-01-28T01:54:00Z">
        <w:r w:rsidR="00473B81">
          <w:t xml:space="preserve"> additional</w:t>
        </w:r>
      </w:ins>
      <w:ins w:id="48" w:author="굽타나만/이동통신표준Lab(SR)/삼성전자" w:date="2026-01-26T16:23:00Z">
        <w:r w:rsidR="009919EE">
          <w:t xml:space="preserve"> QoS flows for a service data flow</w:t>
        </w:r>
      </w:ins>
      <w:ins w:id="49" w:author="굽타나만/이동통신표준Lab(SR)/삼성전자" w:date="2026-01-28T01:54:00Z">
        <w:r w:rsidR="00473B81">
          <w:t xml:space="preserve"> to support dynamic QoS change</w:t>
        </w:r>
      </w:ins>
    </w:p>
    <w:p w14:paraId="0D254E1F" w14:textId="0B3A178B" w:rsidR="0036775E" w:rsidRPr="001D0732" w:rsidRDefault="0036775E" w:rsidP="0036775E">
      <w:pPr>
        <w:pStyle w:val="Heading4"/>
      </w:pPr>
      <w:bookmarkStart w:id="50" w:name="_Toc500949099"/>
      <w:bookmarkStart w:id="51" w:name="_Toc204948593"/>
      <w:bookmarkStart w:id="52" w:name="_Toc204948720"/>
      <w:bookmarkStart w:id="53" w:name="_Toc206752138"/>
      <w:bookmarkStart w:id="54" w:name="_Toc214981699"/>
      <w:bookmarkStart w:id="55" w:name="_Toc214989624"/>
      <w:bookmarkStart w:id="56" w:name="_Toc215056201"/>
      <w:bookmarkStart w:id="57" w:name="_Toc215665848"/>
      <w:r w:rsidRPr="001D0732">
        <w:t>6.</w:t>
      </w:r>
      <w:ins w:id="58" w:author="굽타나만/이동통신표준Lab(SR)/삼성전자" w:date="2026-01-27T13:45:00Z">
        <w:r w:rsidR="00174513">
          <w:t>5</w:t>
        </w:r>
      </w:ins>
      <w:del w:id="59" w:author="굽타나만/이동통신표준Lab(SR)/삼성전자" w:date="2026-01-27T13:45:00Z">
        <w:r w:rsidRPr="001D0732" w:rsidDel="00174513">
          <w:delText>X</w:delText>
        </w:r>
      </w:del>
      <w:r w:rsidRPr="001D0732">
        <w:t>.</w:t>
      </w:r>
      <w:r w:rsidRPr="003D2DC4">
        <w:rPr>
          <w:highlight w:val="yellow"/>
        </w:rPr>
        <w:t>Y</w:t>
      </w:r>
      <w:r w:rsidRPr="001D0732">
        <w:t>.0</w:t>
      </w:r>
      <w:r w:rsidRPr="001D0732">
        <w:tab/>
      </w:r>
      <w:bookmarkEnd w:id="50"/>
      <w:r>
        <w:t>Topic</w:t>
      </w:r>
      <w:r w:rsidR="005E5F61">
        <w:t>s</w:t>
      </w:r>
      <w:r>
        <w:t xml:space="preserve"> addressed and </w:t>
      </w:r>
      <w:r w:rsidRPr="001D0732">
        <w:t xml:space="preserve">High-level </w:t>
      </w:r>
      <w:r w:rsidR="00F3442A">
        <w:t>S</w:t>
      </w:r>
      <w:r w:rsidRPr="001D0732">
        <w:t>olution Principles</w:t>
      </w:r>
      <w:bookmarkEnd w:id="51"/>
      <w:bookmarkEnd w:id="52"/>
      <w:bookmarkEnd w:id="53"/>
      <w:bookmarkEnd w:id="54"/>
      <w:bookmarkEnd w:id="55"/>
      <w:bookmarkEnd w:id="56"/>
      <w:bookmarkEnd w:id="57"/>
    </w:p>
    <w:p w14:paraId="6AB6C474" w14:textId="514856BE" w:rsidR="00324DE9" w:rsidRDefault="007A34B5" w:rsidP="00324DE9">
      <w:pPr>
        <w:pStyle w:val="ListParagraph"/>
        <w:numPr>
          <w:ilvl w:val="0"/>
          <w:numId w:val="3"/>
        </w:numPr>
        <w:rPr>
          <w:ins w:id="60" w:author="굽타나만/이동통신표준Lab(SR)/삼성전자" w:date="2026-01-26T19:10:00Z"/>
        </w:rPr>
      </w:pPr>
      <w:bookmarkStart w:id="61" w:name="_Toc500949101"/>
      <w:ins w:id="62" w:author="굽타나만/이동통신표준Lab(SR)/삼성전자" w:date="2026-01-26T18:45:00Z">
        <w:r>
          <w:t>This solution addresses the topic on how to efficiently change</w:t>
        </w:r>
      </w:ins>
      <w:ins w:id="63" w:author="굽타나만/이동통신표준Lab(SR)/삼성전자" w:date="2026-01-26T18:46:00Z">
        <w:r>
          <w:t xml:space="preserve">/modify the QoS provided for a specific service data flow </w:t>
        </w:r>
      </w:ins>
      <w:ins w:id="64" w:author="굽타나만/이동통신표준Lab(SR)/삼성전자" w:date="2026-01-26T18:54:00Z">
        <w:r>
          <w:t>e.g.,</w:t>
        </w:r>
      </w:ins>
      <w:ins w:id="65" w:author="굽타나만/이동통신표준Lab(SR)/삼성전자" w:date="2026-01-26T18:46:00Z">
        <w:r>
          <w:t xml:space="preserve"> in case when a specific </w:t>
        </w:r>
      </w:ins>
      <w:ins w:id="66" w:author="굽타나만/이동통신표준Lab(SR)/삼성전자" w:date="2026-01-27T13:31:00Z">
        <w:r w:rsidR="00503EB4">
          <w:t>flow</w:t>
        </w:r>
      </w:ins>
      <w:ins w:id="67" w:author="굽타나만/이동통신표준Lab(SR)/삼성전자" w:date="2026-01-26T18:46:00Z">
        <w:r>
          <w:t xml:space="preserve"> </w:t>
        </w:r>
      </w:ins>
      <w:ins w:id="68" w:author="굽타나만/이동통신표준Lab(SR)/삼성전자" w:date="2026-01-27T13:32:00Z">
        <w:r w:rsidR="00503EB4">
          <w:t>has</w:t>
        </w:r>
      </w:ins>
      <w:ins w:id="69" w:author="굽타나만/이동통신표준Lab(SR)/삼성전자" w:date="2026-01-26T18:47:00Z">
        <w:r>
          <w:t xml:space="preserve"> dynamic QoS </w:t>
        </w:r>
      </w:ins>
      <w:ins w:id="70" w:author="굽타나만/이동통신표준Lab(SR)/삼성전자" w:date="2026-01-27T13:32:00Z">
        <w:r w:rsidR="00503EB4">
          <w:t>requirements</w:t>
        </w:r>
      </w:ins>
      <w:ins w:id="71" w:author="굽타나만/이동통신표준Lab(SR)/삼성전자" w:date="2026-01-26T18:47:00Z">
        <w:r>
          <w:t xml:space="preserve">. </w:t>
        </w:r>
      </w:ins>
    </w:p>
    <w:p w14:paraId="3896AEBD" w14:textId="77777777" w:rsidR="00324DE9" w:rsidRDefault="00324DE9" w:rsidP="00324DE9">
      <w:pPr>
        <w:pStyle w:val="ListParagraph"/>
        <w:ind w:left="360"/>
        <w:rPr>
          <w:ins w:id="72" w:author="굽타나만/이동통신표준Lab(SR)/삼성전자" w:date="2026-01-26T19:11:00Z"/>
        </w:rPr>
      </w:pPr>
    </w:p>
    <w:p w14:paraId="761E6D37" w14:textId="75AAB3B6" w:rsidR="0036775E" w:rsidRDefault="004408DB" w:rsidP="00324DE9">
      <w:pPr>
        <w:pStyle w:val="ListParagraph"/>
        <w:numPr>
          <w:ilvl w:val="0"/>
          <w:numId w:val="3"/>
        </w:numPr>
        <w:rPr>
          <w:ins w:id="73" w:author="굽타나만/이동통신표준Lab(SR)/삼성전자" w:date="2026-01-26T19:11:00Z"/>
        </w:rPr>
      </w:pPr>
      <w:ins w:id="74" w:author="굽타나만/이동통신표준Lab(SR)/삼성전자" w:date="2026-01-28T01:49:00Z">
        <w:r>
          <w:t xml:space="preserve">It describes how </w:t>
        </w:r>
      </w:ins>
      <w:ins w:id="75" w:author="굽타나만/이동통신표준Lab(SR)/삼성전자" w:date="2026-01-26T18:47:00Z">
        <w:r w:rsidR="007A34B5">
          <w:t xml:space="preserve">the network </w:t>
        </w:r>
      </w:ins>
      <w:ins w:id="76" w:author="굽타나만/이동통신표준Lab(SR)/삼성전자" w:date="2026-01-26T19:10:00Z">
        <w:r w:rsidR="00324DE9">
          <w:t>can provide</w:t>
        </w:r>
      </w:ins>
      <w:ins w:id="77" w:author="굽타나만/이동통신표준Lab(SR)/삼성전자" w:date="2026-01-26T18:48:00Z">
        <w:r w:rsidR="007A34B5">
          <w:t xml:space="preserve"> the UE information regarding what QoS level can be provide</w:t>
        </w:r>
      </w:ins>
      <w:ins w:id="78" w:author="굽타나만/이동통신표준Lab(SR)/삼성전자" w:date="2026-01-26T19:10:00Z">
        <w:r w:rsidR="00324DE9">
          <w:t>d</w:t>
        </w:r>
      </w:ins>
      <w:ins w:id="79" w:author="굽타나만/이동통신표준Lab(SR)/삼성전자" w:date="2026-01-26T18:48:00Z">
        <w:r w:rsidR="007A34B5">
          <w:t xml:space="preserve"> (or is authorized) for a certain SD</w:t>
        </w:r>
      </w:ins>
      <w:ins w:id="80" w:author="굽타나만/이동통신표준Lab(SR)/삼성전자" w:date="2026-01-26T19:11:00Z">
        <w:r w:rsidR="00324DE9">
          <w:t xml:space="preserve">F; </w:t>
        </w:r>
      </w:ins>
      <w:ins w:id="81" w:author="굽타나만/이동통신표준Lab(SR)/삼성전자" w:date="2026-01-26T19:14:00Z">
        <w:r w:rsidR="00324DE9">
          <w:t>thus,</w:t>
        </w:r>
      </w:ins>
      <w:ins w:id="82" w:author="굽타나만/이동통신표준Lab(SR)/삼성전자" w:date="2026-01-26T19:11:00Z">
        <w:r w:rsidR="00324DE9">
          <w:t xml:space="preserve"> making UE </w:t>
        </w:r>
      </w:ins>
      <w:ins w:id="83" w:author="굽타나만/이동통신표준Lab(SR)/삼성전자" w:date="2026-01-26T19:14:00Z">
        <w:r w:rsidR="00324DE9" w:rsidRPr="00324DE9">
          <w:rPr>
            <w:i/>
            <w:iCs/>
          </w:rPr>
          <w:t>aware</w:t>
        </w:r>
        <w:r w:rsidR="00324DE9">
          <w:t xml:space="preserve"> of what network can provide for a given traffic.</w:t>
        </w:r>
      </w:ins>
    </w:p>
    <w:p w14:paraId="654FBF40" w14:textId="77777777" w:rsidR="00324DE9" w:rsidRDefault="00324DE9" w:rsidP="00324DE9">
      <w:pPr>
        <w:pStyle w:val="ListParagraph"/>
        <w:ind w:left="360"/>
        <w:rPr>
          <w:ins w:id="84" w:author="굽타나만/이동통신표준Lab(SR)/삼성전자" w:date="2026-01-26T19:11:00Z"/>
        </w:rPr>
      </w:pPr>
    </w:p>
    <w:p w14:paraId="188F7127" w14:textId="3852CE97" w:rsidR="007A34B5" w:rsidRDefault="007A34B5" w:rsidP="007A34B5">
      <w:pPr>
        <w:pStyle w:val="ListParagraph"/>
        <w:numPr>
          <w:ilvl w:val="0"/>
          <w:numId w:val="2"/>
        </w:numPr>
        <w:rPr>
          <w:ins w:id="85" w:author="굽타나만/이동통신표준Lab(SR)/삼성전자" w:date="2026-01-26T18:52:00Z"/>
        </w:rPr>
      </w:pPr>
      <w:ins w:id="86" w:author="굽타나만/이동통신표준Lab(SR)/삼성전자" w:date="2026-01-26T18:49:00Z">
        <w:r>
          <w:t>Solution describes how to optimize</w:t>
        </w:r>
      </w:ins>
      <w:ins w:id="87" w:author="굽타나만/이동통신표준Lab(SR)/삼성전자" w:date="2026-01-28T01:50:00Z">
        <w:r w:rsidR="004408DB">
          <w:t xml:space="preserve"> the </w:t>
        </w:r>
      </w:ins>
      <w:ins w:id="88" w:author="굽타나만/이동통신표준Lab(SR)/삼성전자" w:date="2026-01-28T01:53:00Z">
        <w:r w:rsidR="004408DB">
          <w:t>procedure to change</w:t>
        </w:r>
      </w:ins>
      <w:ins w:id="89" w:author="굽타나만/이동통신표준Lab(SR)/삼성전자" w:date="2026-01-28T01:50:00Z">
        <w:r w:rsidR="004408DB">
          <w:t xml:space="preserve"> </w:t>
        </w:r>
      </w:ins>
      <w:ins w:id="90" w:author="굽타나만/이동통신표준Lab(SR)/삼성전자" w:date="2026-01-28T01:51:00Z">
        <w:r w:rsidR="004408DB">
          <w:t xml:space="preserve">the </w:t>
        </w:r>
      </w:ins>
      <w:ins w:id="91" w:author="굽타나만/이동통신표준Lab(SR)/삼성전자" w:date="2026-01-28T01:50:00Z">
        <w:r w:rsidR="004408DB">
          <w:t>QoS for an SDF (instead of using</w:t>
        </w:r>
      </w:ins>
      <w:ins w:id="92" w:author="굽타나만/이동통신표준Lab(SR)/삼성전자" w:date="2026-01-26T18:49:00Z">
        <w:r>
          <w:t xml:space="preserve"> the UE requested QoS mechanism as specified in clause </w:t>
        </w:r>
      </w:ins>
      <w:ins w:id="93" w:author="굽타나만/이동통신표준Lab(SR)/삼성전자" w:date="2026-01-26T18:51:00Z">
        <w:r>
          <w:t>4.3.2.2 o</w:t>
        </w:r>
      </w:ins>
      <w:ins w:id="94" w:author="굽타나만/이동통신표준Lab(SR)/삼성전자" w:date="2026-01-28T01:50:00Z">
        <w:r w:rsidR="004408DB">
          <w:t>f</w:t>
        </w:r>
      </w:ins>
      <w:ins w:id="95" w:author="굽타나만/이동통신표준Lab(SR)/삼성전자" w:date="2026-01-26T18:51:00Z">
        <w:r>
          <w:t xml:space="preserve"> TS </w:t>
        </w:r>
      </w:ins>
      <w:ins w:id="96" w:author="굽타나만/이동통신표준Lab(SR)/삼성전자" w:date="2026-01-26T19:42:00Z">
        <w:r w:rsidR="00BD6BEA">
          <w:t>23.502)</w:t>
        </w:r>
      </w:ins>
      <w:ins w:id="97" w:author="굽타나만/이동통신표준Lab(SR)/삼성전자" w:date="2026-01-26T19:15:00Z">
        <w:r w:rsidR="00324DE9">
          <w:t xml:space="preserve"> in order to dynamically change </w:t>
        </w:r>
      </w:ins>
      <w:ins w:id="98" w:author="굽타나만/이동통신표준Lab(SR)/삼성전자" w:date="2026-01-28T01:51:00Z">
        <w:r w:rsidR="004408DB">
          <w:t xml:space="preserve">based on </w:t>
        </w:r>
      </w:ins>
      <w:ins w:id="99" w:author="굽타나만/이동통신표준Lab(SR)/삼성전자" w:date="2026-01-26T19:16:00Z">
        <w:r w:rsidR="004861D1">
          <w:t>application traffic</w:t>
        </w:r>
      </w:ins>
      <w:ins w:id="100" w:author="굽타나만/이동통신표준Lab(SR)/삼성전자" w:date="2026-01-28T01:51:00Z">
        <w:r w:rsidR="004408DB">
          <w:t xml:space="preserve"> requirements</w:t>
        </w:r>
      </w:ins>
      <w:ins w:id="101" w:author="굽타나만/이동통신표준Lab(SR)/삼성전자" w:date="2026-01-26T19:16:00Z">
        <w:r w:rsidR="004861D1">
          <w:t>:</w:t>
        </w:r>
      </w:ins>
    </w:p>
    <w:p w14:paraId="6B89C26E" w14:textId="3C53F1B0" w:rsidR="007A34B5" w:rsidRDefault="004408DB" w:rsidP="00BD6BEA">
      <w:pPr>
        <w:pStyle w:val="ListParagraph"/>
        <w:numPr>
          <w:ilvl w:val="1"/>
          <w:numId w:val="2"/>
        </w:numPr>
        <w:rPr>
          <w:ins w:id="102" w:author="굽타나만/이동통신표준Lab(SR)/삼성전자" w:date="2026-01-26T18:55:00Z"/>
        </w:rPr>
      </w:pPr>
      <w:ins w:id="103" w:author="굽타나만/이동통신표준Lab(SR)/삼성전자" w:date="2026-01-28T01:52:00Z">
        <w:r>
          <w:t xml:space="preserve">Current QoS rule matching algorithm, provides a definite value of QFI to which an SDF needs to be mapped. </w:t>
        </w:r>
      </w:ins>
      <w:ins w:id="104" w:author="굽타나만/이동통신표준Lab(SR)/삼성전자" w:date="2026-01-26T18:52:00Z">
        <w:r w:rsidR="007A34B5">
          <w:t>In addition to provid</w:t>
        </w:r>
      </w:ins>
      <w:ins w:id="105" w:author="굽타나만/이동통신표준Lab(SR)/삼성전자" w:date="2026-01-26T18:54:00Z">
        <w:r w:rsidR="007A34B5">
          <w:t>ing</w:t>
        </w:r>
      </w:ins>
      <w:ins w:id="106" w:author="굽타나만/이동통신표준Lab(SR)/삼성전자" w:date="2026-01-26T18:52:00Z">
        <w:r w:rsidR="007A34B5">
          <w:t xml:space="preserve"> </w:t>
        </w:r>
      </w:ins>
      <w:ins w:id="107" w:author="굽타나만/이동통신표준Lab(SR)/삼성전자" w:date="2026-01-26T19:12:00Z">
        <w:r w:rsidR="00324DE9">
          <w:t xml:space="preserve">a </w:t>
        </w:r>
      </w:ins>
      <w:ins w:id="108" w:author="굽타나만/이동통신표준Lab(SR)/삼성전자" w:date="2026-01-26T19:16:00Z">
        <w:r w:rsidR="004861D1">
          <w:t>single</w:t>
        </w:r>
      </w:ins>
      <w:ins w:id="109" w:author="굽타나만/이동통신표준Lab(SR)/삼성전자" w:date="2026-01-26T19:12:00Z">
        <w:r w:rsidR="00324DE9">
          <w:t xml:space="preserve"> </w:t>
        </w:r>
      </w:ins>
      <w:ins w:id="110" w:author="굽타나만/이동통신표준Lab(SR)/삼성전자" w:date="2026-01-26T18:52:00Z">
        <w:r w:rsidR="007A34B5">
          <w:t>QFI</w:t>
        </w:r>
      </w:ins>
      <w:ins w:id="111" w:author="굽타나만/이동통신표준Lab(SR)/삼성전자" w:date="2026-01-26T18:53:00Z">
        <w:r w:rsidR="007A34B5">
          <w:t xml:space="preserve"> value</w:t>
        </w:r>
      </w:ins>
      <w:ins w:id="112" w:author="굽타나만/이동통신표준Lab(SR)/삼성전자" w:date="2026-01-26T18:52:00Z">
        <w:r w:rsidR="007A34B5">
          <w:t xml:space="preserve"> which is to be mapped </w:t>
        </w:r>
      </w:ins>
      <w:ins w:id="113" w:author="굽타나만/이동통신표준Lab(SR)/삼성전자" w:date="2026-01-26T18:53:00Z">
        <w:r w:rsidR="007A34B5">
          <w:t>for</w:t>
        </w:r>
      </w:ins>
      <w:ins w:id="114" w:author="굽타나만/이동통신표준Lab(SR)/삼성전자" w:date="2026-01-26T18:52:00Z">
        <w:r w:rsidR="007A34B5">
          <w:t xml:space="preserve"> a certain </w:t>
        </w:r>
      </w:ins>
      <w:ins w:id="115" w:author="굽타나만/이동통신표준Lab(SR)/삼성전자" w:date="2026-01-26T18:53:00Z">
        <w:r w:rsidR="007A34B5">
          <w:t>SDF (</w:t>
        </w:r>
      </w:ins>
      <w:ins w:id="116" w:author="굽타나만/이동통신표준Lab(SR)/삼성전자" w:date="2026-01-26T19:12:00Z">
        <w:r w:rsidR="00324DE9">
          <w:t xml:space="preserve">i.e., </w:t>
        </w:r>
      </w:ins>
      <w:ins w:id="117" w:author="굽타나만/이동통신표준Lab(SR)/삼성전자" w:date="2026-01-26T18:53:00Z">
        <w:r w:rsidR="007A34B5">
          <w:t>via QoS rules)</w:t>
        </w:r>
      </w:ins>
      <w:ins w:id="118" w:author="굽타나만/이동통신표준Lab(SR)/삼성전자" w:date="2026-01-26T18:52:00Z">
        <w:r w:rsidR="007A34B5">
          <w:t>, network can al</w:t>
        </w:r>
      </w:ins>
      <w:ins w:id="119" w:author="굽타나만/이동통신표준Lab(SR)/삼성전자" w:date="2026-01-26T18:53:00Z">
        <w:r w:rsidR="007A34B5">
          <w:t xml:space="preserve">so provide to UE additional </w:t>
        </w:r>
      </w:ins>
      <w:ins w:id="120" w:author="굽타나만/이동통신표준Lab(SR)/삼성전자" w:date="2026-01-27T18:11:00Z">
        <w:r w:rsidR="0058272E">
          <w:t xml:space="preserve">alt. </w:t>
        </w:r>
      </w:ins>
      <w:ins w:id="121" w:author="굽타나만/이동통신표준Lab(SR)/삼성전자" w:date="2026-01-26T18:53:00Z">
        <w:r w:rsidR="007A34B5">
          <w:t>QFI</w:t>
        </w:r>
      </w:ins>
      <w:ins w:id="122" w:author="굽타나만/이동통신표준Lab(SR)/삼성전자" w:date="2026-01-26T19:16:00Z">
        <w:r w:rsidR="004861D1">
          <w:t>(s)</w:t>
        </w:r>
      </w:ins>
      <w:ins w:id="123" w:author="굽타나만/이동통신표준Lab(SR)/삼성전자" w:date="2026-01-26T18:53:00Z">
        <w:r w:rsidR="007A34B5">
          <w:t xml:space="preserve"> </w:t>
        </w:r>
      </w:ins>
      <w:ins w:id="124" w:author="굽타나만/이동통신표준Lab(SR)/삼성전자" w:date="2026-01-26T18:55:00Z">
        <w:r w:rsidR="007A34B5">
          <w:t xml:space="preserve">to which the </w:t>
        </w:r>
      </w:ins>
      <w:ins w:id="125" w:author="굽타나만/이동통신표준Lab(SR)/삼성전자" w:date="2026-01-26T19:12:00Z">
        <w:r w:rsidR="00324DE9">
          <w:t xml:space="preserve">matching </w:t>
        </w:r>
      </w:ins>
      <w:ins w:id="126" w:author="굽타나만/이동통신표준Lab(SR)/삼성전자" w:date="2026-01-26T18:55:00Z">
        <w:r w:rsidR="007A34B5">
          <w:t>traffic</w:t>
        </w:r>
      </w:ins>
      <w:ins w:id="127" w:author="굽타나만/이동통신표준Lab(SR)/삼성전자" w:date="2026-01-28T01:52:00Z">
        <w:r>
          <w:t xml:space="preserve"> (SDF)</w:t>
        </w:r>
      </w:ins>
      <w:ins w:id="128" w:author="굽타나만/이동통신표준Lab(SR)/삼성전자" w:date="2026-01-26T18:55:00Z">
        <w:r w:rsidR="007A34B5">
          <w:t xml:space="preserve"> can be marked.</w:t>
        </w:r>
      </w:ins>
    </w:p>
    <w:p w14:paraId="7240DD03" w14:textId="1D3E2BBD" w:rsidR="007A34B5" w:rsidRDefault="007A34B5" w:rsidP="00BD6BEA">
      <w:pPr>
        <w:pStyle w:val="ListParagraph"/>
        <w:numPr>
          <w:ilvl w:val="1"/>
          <w:numId w:val="2"/>
        </w:numPr>
        <w:rPr>
          <w:ins w:id="129" w:author="굽타나만/이동통신표준Lab(SR)/삼성전자" w:date="2026-01-26T19:17:00Z"/>
        </w:rPr>
      </w:pPr>
      <w:ins w:id="130" w:author="굽타나만/이동통신표준Lab(SR)/삼성전자" w:date="2026-01-26T18:55:00Z">
        <w:r>
          <w:t>In case UE determines</w:t>
        </w:r>
        <w:r w:rsidR="006C2490">
          <w:t xml:space="preserve"> a different QoS</w:t>
        </w:r>
      </w:ins>
      <w:ins w:id="131" w:author="굽타나만/이동통신표준Lab(SR)/삼성전자" w:date="2026-01-26T19:13:00Z">
        <w:r w:rsidR="00324DE9">
          <w:t xml:space="preserve"> requirement for an application traffic</w:t>
        </w:r>
      </w:ins>
      <w:ins w:id="132" w:author="굽타나만/이동통신표준Lab(SR)/삼성전자" w:date="2026-01-27T13:33:00Z">
        <w:r w:rsidR="00503EB4">
          <w:t xml:space="preserve"> (</w:t>
        </w:r>
      </w:ins>
      <w:ins w:id="133" w:author="굽타나만/이동통신표준Lab(SR)/삼성전자" w:date="2026-01-27T13:35:00Z">
        <w:r w:rsidR="00503EB4">
          <w:t>e.g.,</w:t>
        </w:r>
      </w:ins>
      <w:ins w:id="134" w:author="굽타나만/이동통신표준Lab(SR)/삼성전자" w:date="2026-01-27T13:33:00Z">
        <w:r w:rsidR="00503EB4">
          <w:t xml:space="preserve"> </w:t>
        </w:r>
      </w:ins>
      <w:ins w:id="135" w:author="굽타나만/이동통신표준Lab(SR)/삼성전자" w:date="2026-01-28T01:53:00Z">
        <w:r w:rsidR="004408DB">
          <w:t>important</w:t>
        </w:r>
      </w:ins>
      <w:ins w:id="136" w:author="굽타나만/이동통신표준Lab(SR)/삼성전자" w:date="2026-01-27T13:33:00Z">
        <w:r w:rsidR="00503EB4">
          <w:t xml:space="preserve"> UL signalling needs to be sent)</w:t>
        </w:r>
      </w:ins>
      <w:ins w:id="137" w:author="굽타나만/이동통신표준Lab(SR)/삼성전자" w:date="2026-01-26T19:13:00Z">
        <w:r w:rsidR="00324DE9">
          <w:t>, UE might use one of th</w:t>
        </w:r>
      </w:ins>
      <w:ins w:id="138" w:author="굽타나만/이동통신표준Lab(SR)/삼성전자" w:date="2026-01-28T01:53:00Z">
        <w:r w:rsidR="004408DB">
          <w:t>at</w:t>
        </w:r>
      </w:ins>
      <w:ins w:id="139" w:author="굽타나만/이동통신표준Lab(SR)/삼성전자" w:date="2026-01-26T19:13:00Z">
        <w:r w:rsidR="00324DE9">
          <w:t xml:space="preserve"> additional QFI to mark that traffic</w:t>
        </w:r>
      </w:ins>
      <w:ins w:id="140" w:author="굽타나만/이동통신표준Lab(SR)/삼성전자" w:date="2026-01-26T19:17:00Z">
        <w:r w:rsidR="004861D1">
          <w:t>.</w:t>
        </w:r>
      </w:ins>
    </w:p>
    <w:p w14:paraId="3F205484" w14:textId="4E9BCF00" w:rsidR="004861D1" w:rsidRPr="001D0732" w:rsidRDefault="004861D1" w:rsidP="00BD6BEA">
      <w:pPr>
        <w:pStyle w:val="ListParagraph"/>
        <w:numPr>
          <w:ilvl w:val="1"/>
          <w:numId w:val="2"/>
        </w:numPr>
      </w:pPr>
      <w:ins w:id="141" w:author="굽타나만/이동통신표준Lab(SR)/삼성전자" w:date="2026-01-26T19:17:00Z">
        <w:r>
          <w:t>That application traffic</w:t>
        </w:r>
      </w:ins>
      <w:ins w:id="142" w:author="굽타나만/이동통신표준Lab(SR)/삼성전자" w:date="2026-01-27T13:33:00Z">
        <w:r w:rsidR="00503EB4">
          <w:t xml:space="preserve"> from the UE</w:t>
        </w:r>
      </w:ins>
      <w:ins w:id="143" w:author="굽타나만/이동통신표준Lab(SR)/삼성전자" w:date="2026-01-27T13:34:00Z">
        <w:r w:rsidR="00503EB4">
          <w:t xml:space="preserve">, </w:t>
        </w:r>
      </w:ins>
      <w:ins w:id="144" w:author="굽타나만/이동통신표준Lab(SR)/삼성전자" w:date="2026-01-26T19:17:00Z">
        <w:r>
          <w:t xml:space="preserve">then mapped to </w:t>
        </w:r>
      </w:ins>
      <w:ins w:id="145" w:author="굽타나만/이동통신표준Lab(SR)/삼성전자" w:date="2026-01-27T13:34:00Z">
        <w:r w:rsidR="00503EB4">
          <w:t xml:space="preserve">a different QoS flow (and possibly to a different DRB) can </w:t>
        </w:r>
      </w:ins>
      <w:ins w:id="146" w:author="굽타나만/이동통신표준Lab(SR)/삼성전자" w:date="2026-01-27T13:35:00Z">
        <w:r w:rsidR="00503EB4">
          <w:t>avail different QoS</w:t>
        </w:r>
      </w:ins>
      <w:ins w:id="147" w:author="굽타나만/이동통신표준Lab(SR)/삼성전자" w:date="2026-01-26T19:17:00Z">
        <w:r>
          <w:t xml:space="preserve"> (without performing complete session </w:t>
        </w:r>
      </w:ins>
      <w:ins w:id="148" w:author="굽타나만/이동통신표준Lab(SR)/삼성전자" w:date="2026-01-26T19:18:00Z">
        <w:r>
          <w:t>modification</w:t>
        </w:r>
      </w:ins>
      <w:ins w:id="149" w:author="굽타나만/이동통신표준Lab(SR)/삼성전자" w:date="2026-01-26T19:17:00Z">
        <w:r>
          <w:t xml:space="preserve"> procedure with the core network).</w:t>
        </w:r>
      </w:ins>
    </w:p>
    <w:p w14:paraId="0850CE58" w14:textId="4EA5F1F5" w:rsidR="0036775E" w:rsidRDefault="0036775E" w:rsidP="0036775E">
      <w:pPr>
        <w:pStyle w:val="Heading4"/>
      </w:pPr>
      <w:bookmarkStart w:id="150" w:name="_Toc204948594"/>
      <w:bookmarkStart w:id="151" w:name="_Toc204948721"/>
      <w:bookmarkStart w:id="152" w:name="_Toc206752139"/>
      <w:bookmarkStart w:id="153" w:name="_Toc214981700"/>
      <w:bookmarkStart w:id="154" w:name="_Toc214989625"/>
      <w:bookmarkStart w:id="155" w:name="_Toc215056202"/>
      <w:bookmarkStart w:id="156" w:name="_Toc215665849"/>
      <w:r w:rsidRPr="001D0732">
        <w:t>6.</w:t>
      </w:r>
      <w:ins w:id="157" w:author="굽타나만/이동통신표준Lab(SR)/삼성전자" w:date="2026-01-27T13:45:00Z">
        <w:r w:rsidR="00174513">
          <w:t>5</w:t>
        </w:r>
      </w:ins>
      <w:del w:id="158" w:author="굽타나만/이동통신표준Lab(SR)/삼성전자" w:date="2026-01-27T13:45:00Z">
        <w:r w:rsidRPr="001D0732" w:rsidDel="00174513">
          <w:delText>X</w:delText>
        </w:r>
      </w:del>
      <w:r w:rsidRPr="001D0732">
        <w:t>.</w:t>
      </w:r>
      <w:r w:rsidRPr="003D2DC4">
        <w:rPr>
          <w:highlight w:val="yellow"/>
        </w:rPr>
        <w:t>Y</w:t>
      </w:r>
      <w:r w:rsidRPr="001D0732">
        <w:t>.1</w:t>
      </w:r>
      <w:r w:rsidRPr="001D0732">
        <w:tab/>
        <w:t>Description</w:t>
      </w:r>
      <w:bookmarkEnd w:id="150"/>
      <w:bookmarkEnd w:id="151"/>
      <w:bookmarkEnd w:id="152"/>
      <w:bookmarkEnd w:id="153"/>
      <w:bookmarkEnd w:id="154"/>
      <w:bookmarkEnd w:id="155"/>
      <w:bookmarkEnd w:id="156"/>
    </w:p>
    <w:p w14:paraId="76C7F277" w14:textId="753154D6" w:rsidR="00694103" w:rsidRDefault="00694103" w:rsidP="00694103">
      <w:pPr>
        <w:pStyle w:val="B1"/>
        <w:rPr>
          <w:ins w:id="159" w:author="굽타나만/이동통신표준Lab(SR)/삼성전자" w:date="2026-01-27T13:27:00Z"/>
          <w:i/>
          <w:iCs/>
          <w:color w:val="0070C0"/>
        </w:rPr>
      </w:pPr>
      <w:bookmarkStart w:id="160" w:name="_Toc204948595"/>
      <w:bookmarkStart w:id="161" w:name="_Toc204948722"/>
      <w:bookmarkStart w:id="162" w:name="_Toc206752140"/>
      <w:bookmarkStart w:id="163" w:name="_Toc214981701"/>
      <w:bookmarkStart w:id="164" w:name="_Toc214989626"/>
      <w:bookmarkStart w:id="165" w:name="_Toc215056203"/>
      <w:bookmarkStart w:id="166" w:name="_Toc215665850"/>
    </w:p>
    <w:p w14:paraId="6A0EE2C3" w14:textId="569F8A69" w:rsidR="00503EB4" w:rsidRPr="00503EB4" w:rsidRDefault="00503EB4" w:rsidP="00123A78">
      <w:pPr>
        <w:pStyle w:val="B1"/>
        <w:ind w:left="0" w:firstLine="0"/>
        <w:rPr>
          <w:ins w:id="167" w:author="굽타나만/이동통신표준Lab(SR)/삼성전자" w:date="2026-01-26T19:14:00Z"/>
        </w:rPr>
      </w:pPr>
      <w:bookmarkStart w:id="168" w:name="_Hlk220475391"/>
      <w:ins w:id="169" w:author="굽타나만/이동통신표준Lab(SR)/삼성전자" w:date="2026-01-27T13:27:00Z">
        <w:r>
          <w:lastRenderedPageBreak/>
          <w:t>Consider the below scenario</w:t>
        </w:r>
      </w:ins>
      <w:ins w:id="170" w:author="Samsung_n" w:date="2026-01-28T07:15:00Z">
        <w:r w:rsidR="002D7ADB">
          <w:t xml:space="preserve"> in Figure 6.5.Y.1.1</w:t>
        </w:r>
      </w:ins>
      <w:ins w:id="171" w:author="굽타나만/이동통신표준Lab(SR)/삼성전자" w:date="2026-01-27T13:27:00Z">
        <w:r>
          <w:t xml:space="preserve">, where </w:t>
        </w:r>
      </w:ins>
      <w:ins w:id="172" w:author="굽타나만/이동통신표준Lab(SR)/삼성전자" w:date="2026-01-27T13:43:00Z">
        <w:r w:rsidR="00174513">
          <w:t xml:space="preserve">there are 3 </w:t>
        </w:r>
      </w:ins>
      <w:ins w:id="173" w:author="Samsung_n" w:date="2026-01-28T06:49:00Z">
        <w:r w:rsidR="00123A78">
          <w:t>service data</w:t>
        </w:r>
      </w:ins>
      <w:ins w:id="174" w:author="굽타나만/이동통신표준Lab(SR)/삼성전자" w:date="2026-01-27T13:44:00Z">
        <w:r w:rsidR="00174513">
          <w:t xml:space="preserve"> flow(s) in a UE for a single PDU Session. </w:t>
        </w:r>
      </w:ins>
    </w:p>
    <w:bookmarkEnd w:id="168"/>
    <w:p w14:paraId="58973F56" w14:textId="459A984F" w:rsidR="00174513" w:rsidRDefault="00174513" w:rsidP="00174513">
      <w:pPr>
        <w:pStyle w:val="B1"/>
        <w:keepNext/>
        <w:ind w:left="852" w:hanging="568"/>
        <w:rPr>
          <w:ins w:id="175" w:author="굽타나만/이동통신표준Lab(SR)/삼성전자" w:date="2026-01-27T13:44:00Z"/>
        </w:rPr>
      </w:pPr>
      <w:ins w:id="176" w:author="굽타나만/이동통신표준Lab(SR)/삼성전자" w:date="2026-01-26T19:30:00Z">
        <w:r w:rsidRPr="001B51D6">
          <w:rPr>
            <w:rFonts w:ascii="Malgun Gothic" w:eastAsia="Malgun Gothic" w:hAnsi="Malgun Gothic"/>
            <w:kern w:val="2"/>
            <w:szCs w:val="22"/>
            <w:lang w:val="en-US" w:eastAsia="ko-KR"/>
          </w:rPr>
          <w:object w:dxaOrig="10770" w:dyaOrig="4920" w14:anchorId="7413920A">
            <v:shape id="_x0000_i1025" type="#_x0000_t75" style="width:444.6pt;height:169.25pt" o:ole="">
              <v:imagedata r:id="rId10" o:title="" croptop="4057f" cropbottom="6688f"/>
            </v:shape>
            <o:OLEObject Type="Embed" ProgID="Visio.Drawing.15" ShapeID="_x0000_i1025" DrawAspect="Content" ObjectID="_1831093661" r:id="rId11"/>
          </w:object>
        </w:r>
      </w:ins>
    </w:p>
    <w:p w14:paraId="31601615" w14:textId="235A731D" w:rsidR="00E243C8" w:rsidRPr="00174513" w:rsidRDefault="00174513" w:rsidP="00174513">
      <w:pPr>
        <w:pStyle w:val="Caption"/>
        <w:jc w:val="center"/>
        <w:rPr>
          <w:ins w:id="177" w:author="굽타나만/이동통신표준Lab(SR)/삼성전자" w:date="2026-01-26T21:12:00Z"/>
          <w:rFonts w:ascii="Malgun Gothic" w:eastAsia="Malgun Gothic" w:hAnsi="Malgun Gothic"/>
          <w:b/>
          <w:bCs/>
          <w:i w:val="0"/>
          <w:iCs w:val="0"/>
          <w:color w:val="auto"/>
          <w:kern w:val="2"/>
          <w:szCs w:val="22"/>
          <w:lang w:val="en-US" w:eastAsia="ko-KR"/>
        </w:rPr>
      </w:pPr>
      <w:ins w:id="178" w:author="굽타나만/이동통신표준Lab(SR)/삼성전자" w:date="2026-01-27T13:44:00Z">
        <w:r w:rsidRPr="00174513">
          <w:rPr>
            <w:b/>
            <w:bCs/>
            <w:i w:val="0"/>
            <w:iCs w:val="0"/>
            <w:color w:val="auto"/>
          </w:rPr>
          <w:t xml:space="preserve">Figure </w:t>
        </w:r>
      </w:ins>
      <w:ins w:id="179" w:author="굽타나만/이동통신표준Lab(SR)/삼성전자" w:date="2026-01-27T13:45:00Z">
        <w:r>
          <w:rPr>
            <w:b/>
            <w:bCs/>
            <w:i w:val="0"/>
            <w:iCs w:val="0"/>
            <w:color w:val="auto"/>
          </w:rPr>
          <w:t>6.5.Y.1.1</w:t>
        </w:r>
      </w:ins>
      <w:ins w:id="180" w:author="굽타나만/이동통신표준Lab(SR)/삼성전자" w:date="2026-01-27T15:56:00Z">
        <w:r w:rsidR="003D2DC4">
          <w:rPr>
            <w:b/>
            <w:bCs/>
            <w:i w:val="0"/>
            <w:iCs w:val="0"/>
            <w:color w:val="auto"/>
          </w:rPr>
          <w:t xml:space="preserve"> SDF to QFI mapping </w:t>
        </w:r>
      </w:ins>
      <w:ins w:id="181" w:author="Samsung_n" w:date="2026-01-28T07:54:00Z">
        <w:r w:rsidR="00EE34FF">
          <w:rPr>
            <w:b/>
            <w:bCs/>
            <w:i w:val="0"/>
            <w:iCs w:val="0"/>
            <w:color w:val="auto"/>
          </w:rPr>
          <w:t xml:space="preserve">State </w:t>
        </w:r>
      </w:ins>
      <w:ins w:id="182" w:author="굽타나만/이동통신표준Lab(SR)/삼성전자" w:date="2026-01-27T15:56:00Z">
        <w:r w:rsidR="003D2DC4">
          <w:rPr>
            <w:b/>
            <w:bCs/>
            <w:i w:val="0"/>
            <w:iCs w:val="0"/>
            <w:color w:val="auto"/>
          </w:rPr>
          <w:t>A</w:t>
        </w:r>
      </w:ins>
    </w:p>
    <w:p w14:paraId="364D65D9" w14:textId="051ECA12" w:rsidR="00674394" w:rsidRDefault="00123A78" w:rsidP="00123A78">
      <w:pPr>
        <w:pStyle w:val="B1"/>
        <w:ind w:left="0" w:firstLine="0"/>
        <w:rPr>
          <w:ins w:id="183" w:author="Samsung_n" w:date="2026-01-28T06:55:00Z"/>
        </w:rPr>
      </w:pPr>
      <w:ins w:id="184" w:author="Samsung_n" w:date="2026-01-28T06:50:00Z">
        <w:r>
          <w:t xml:space="preserve">Based on the QoS rules provided to the UE, UE may mark the uplink traffic for SDF 1 and SDF 2 </w:t>
        </w:r>
      </w:ins>
      <w:ins w:id="185" w:author="Samsung_n" w:date="2026-01-28T06:51:00Z">
        <w:r>
          <w:t>with QFI 1, and SDF 3 with QFI 2. The</w:t>
        </w:r>
      </w:ins>
      <w:ins w:id="186" w:author="Samsung_n" w:date="2026-01-28T06:58:00Z">
        <w:r w:rsidR="00674394">
          <w:t>se both QoS flows</w:t>
        </w:r>
      </w:ins>
      <w:ins w:id="187" w:author="Samsung_n" w:date="2026-01-28T06:51:00Z">
        <w:r>
          <w:t xml:space="preserve"> may have different QoS </w:t>
        </w:r>
      </w:ins>
      <w:ins w:id="188" w:author="Samsung_n" w:date="2026-01-28T06:58:00Z">
        <w:r w:rsidR="00674394">
          <w:t>parameters</w:t>
        </w:r>
      </w:ins>
      <w:ins w:id="189" w:author="Samsung_n" w:date="2026-01-28T06:52:00Z">
        <w:r>
          <w:t>(</w:t>
        </w:r>
      </w:ins>
      <w:ins w:id="190" w:author="Samsung_n" w:date="2026-01-28T06:51:00Z">
        <w:r>
          <w:t>s</w:t>
        </w:r>
      </w:ins>
      <w:ins w:id="191" w:author="Samsung_n" w:date="2026-01-28T06:52:00Z">
        <w:r>
          <w:t xml:space="preserve">) </w:t>
        </w:r>
      </w:ins>
      <w:ins w:id="192" w:author="Samsung_n" w:date="2026-01-28T06:51:00Z">
        <w:r>
          <w:t>(such as 5QI, GBR</w:t>
        </w:r>
      </w:ins>
      <w:ins w:id="193" w:author="Samsung_n" w:date="2026-01-28T06:52:00Z">
        <w:r>
          <w:t xml:space="preserve"> etc)</w:t>
        </w:r>
      </w:ins>
      <w:ins w:id="194" w:author="Samsung_n" w:date="2026-01-28T06:59:00Z">
        <w:r w:rsidR="00674394">
          <w:t xml:space="preserve"> associated with them</w:t>
        </w:r>
      </w:ins>
      <w:ins w:id="195" w:author="Samsung_n" w:date="2026-01-28T06:52:00Z">
        <w:r>
          <w:t xml:space="preserve"> which may also be informed to UE during Session establishment procedure.</w:t>
        </w:r>
      </w:ins>
    </w:p>
    <w:p w14:paraId="5592462F" w14:textId="3197AB5E" w:rsidR="00674394" w:rsidRDefault="00674394" w:rsidP="00123A78">
      <w:pPr>
        <w:pStyle w:val="B1"/>
        <w:ind w:left="0" w:firstLine="0"/>
        <w:rPr>
          <w:ins w:id="196" w:author="Samsung_n" w:date="2026-01-28T07:00:00Z"/>
        </w:rPr>
      </w:pPr>
      <w:ins w:id="197" w:author="Samsung_n" w:date="2026-01-28T06:55:00Z">
        <w:r>
          <w:t>Now suppose at some point of time, UE may de</w:t>
        </w:r>
      </w:ins>
      <w:ins w:id="198" w:author="Samsung_n" w:date="2026-01-28T06:56:00Z">
        <w:r>
          <w:t>termine (</w:t>
        </w:r>
      </w:ins>
      <w:ins w:id="199" w:author="Samsung_n" w:date="2026-01-28T06:57:00Z">
        <w:r>
          <w:t>e.g.,</w:t>
        </w:r>
      </w:ins>
      <w:ins w:id="200" w:author="Samsung_n" w:date="2026-01-28T06:56:00Z">
        <w:r>
          <w:t xml:space="preserve"> from</w:t>
        </w:r>
      </w:ins>
      <w:ins w:id="201" w:author="Samsung_n" w:date="2026-01-28T06:57:00Z">
        <w:r>
          <w:t xml:space="preserve"> upper layers) that specific QoS handling is required for SDF 2</w:t>
        </w:r>
      </w:ins>
      <w:ins w:id="202" w:author="Samsung_n" w:date="2026-01-28T06:59:00Z">
        <w:r>
          <w:t xml:space="preserve"> </w:t>
        </w:r>
        <w:r w:rsidRPr="002D7ADB">
          <w:rPr>
            <w:i/>
            <w:iCs/>
          </w:rPr>
          <w:t xml:space="preserve">(assuming </w:t>
        </w:r>
      </w:ins>
      <w:ins w:id="203" w:author="Samsung_n" w:date="2026-01-28T07:00:00Z">
        <w:r w:rsidRPr="002D7ADB">
          <w:rPr>
            <w:i/>
            <w:iCs/>
          </w:rPr>
          <w:t xml:space="preserve">SDF 2 has </w:t>
        </w:r>
      </w:ins>
      <w:ins w:id="204" w:author="Samsung_n" w:date="2026-01-28T06:59:00Z">
        <w:r w:rsidRPr="002D7ADB">
          <w:rPr>
            <w:i/>
            <w:iCs/>
          </w:rPr>
          <w:t xml:space="preserve">uplink </w:t>
        </w:r>
      </w:ins>
      <w:ins w:id="205" w:author="Samsung_n" w:date="2026-01-28T07:00:00Z">
        <w:r w:rsidRPr="002D7ADB">
          <w:rPr>
            <w:i/>
            <w:iCs/>
          </w:rPr>
          <w:t>filters only</w:t>
        </w:r>
      </w:ins>
      <w:ins w:id="206" w:author="Samsung_n" w:date="2026-01-28T06:59:00Z">
        <w:r w:rsidRPr="002D7ADB">
          <w:rPr>
            <w:i/>
            <w:iCs/>
          </w:rPr>
          <w:t>)</w:t>
        </w:r>
      </w:ins>
      <w:ins w:id="207" w:author="Samsung_n" w:date="2026-01-28T06:58:00Z">
        <w:r w:rsidRPr="002D7ADB">
          <w:rPr>
            <w:i/>
            <w:iCs/>
          </w:rPr>
          <w:t xml:space="preserve">. </w:t>
        </w:r>
        <w:r>
          <w:t xml:space="preserve">UE may also </w:t>
        </w:r>
      </w:ins>
      <w:ins w:id="208" w:author="Samsung_n" w:date="2026-01-28T07:12:00Z">
        <w:r w:rsidR="002D7ADB">
          <w:t>check and</w:t>
        </w:r>
      </w:ins>
      <w:ins w:id="209" w:author="Samsung_n" w:date="2026-01-28T06:58:00Z">
        <w:r>
          <w:t xml:space="preserve"> that current</w:t>
        </w:r>
      </w:ins>
      <w:ins w:id="210" w:author="Samsung_n" w:date="2026-01-28T07:00:00Z">
        <w:r>
          <w:t xml:space="preserve"> QoS parameters(s) corresponding to QFI 2 can also satisfy the requirements for SDF 2.</w:t>
        </w:r>
      </w:ins>
    </w:p>
    <w:p w14:paraId="6DA2FFD5" w14:textId="6F286A9C" w:rsidR="00E243C8" w:rsidDel="00674394" w:rsidRDefault="00674394" w:rsidP="00E243C8">
      <w:pPr>
        <w:pStyle w:val="B1"/>
        <w:ind w:left="0" w:firstLine="0"/>
        <w:rPr>
          <w:del w:id="211" w:author="Samsung_n" w:date="2026-01-28T06:49:00Z"/>
          <w:rFonts w:ascii="Malgun Gothic" w:eastAsia="Malgun Gothic" w:hAnsi="Malgun Gothic"/>
          <w:kern w:val="2"/>
          <w:szCs w:val="22"/>
          <w:lang w:eastAsia="ko-KR"/>
        </w:rPr>
      </w:pPr>
      <w:ins w:id="212" w:author="Samsung_n" w:date="2026-01-28T07:00:00Z">
        <w:r>
          <w:t>Anyways, if using the 5</w:t>
        </w:r>
      </w:ins>
      <w:ins w:id="213" w:author="Samsung_n" w:date="2026-01-28T07:01:00Z">
        <w:r>
          <w:t>G specific PDU Session Modification procedure where UE can send Requested QoS</w:t>
        </w:r>
      </w:ins>
      <w:ins w:id="214" w:author="Samsung_n" w:date="2026-01-28T07:02:00Z">
        <w:r>
          <w:t xml:space="preserve"> for the SDF 2 (here Requested QoS may be</w:t>
        </w:r>
      </w:ins>
      <w:ins w:id="215" w:author="Samsung_n" w:date="2026-01-28T07:13:00Z">
        <w:r w:rsidR="002D7ADB">
          <w:t xml:space="preserve"> set to</w:t>
        </w:r>
      </w:ins>
      <w:ins w:id="216" w:author="Samsung_n" w:date="2026-01-28T07:02:00Z">
        <w:r>
          <w:t xml:space="preserve"> the 5QI </w:t>
        </w:r>
      </w:ins>
      <w:ins w:id="217" w:author="Samsung_n" w:date="2026-01-28T07:13:00Z">
        <w:r w:rsidR="002D7ADB">
          <w:t xml:space="preserve">value for QFI 2). Upon authorization from the network (based on updated PCC rules etc.) SMF may </w:t>
        </w:r>
      </w:ins>
      <w:ins w:id="218" w:author="Samsung_n" w:date="2026-01-28T07:14:00Z">
        <w:r w:rsidR="002D7ADB">
          <w:t>provide the updated QoS rule(s) to the UE, with which now UE may be able to send the SDF 2 traffic via Qo</w:t>
        </w:r>
      </w:ins>
      <w:ins w:id="219" w:author="Samsung_n" w:date="2026-01-28T07:15:00Z">
        <w:r w:rsidR="002D7ADB">
          <w:t>S flow 2 and thus SDF to QFI mapping would look something like in the below figure</w:t>
        </w:r>
      </w:ins>
      <w:ins w:id="220" w:author="Samsung_n" w:date="2026-01-28T07:19:00Z">
        <w:r w:rsidR="002D7ADB">
          <w:t xml:space="preserve"> 6.</w:t>
        </w:r>
        <w:proofErr w:type="gramStart"/>
        <w:r w:rsidR="002D7ADB">
          <w:t>5.Y.</w:t>
        </w:r>
        <w:proofErr w:type="gramEnd"/>
        <w:r w:rsidR="002D7ADB">
          <w:t>1.2.</w:t>
        </w:r>
      </w:ins>
    </w:p>
    <w:p w14:paraId="746E42BF" w14:textId="77777777" w:rsidR="00674394" w:rsidRPr="00123A78" w:rsidRDefault="00674394" w:rsidP="00E243C8">
      <w:pPr>
        <w:pStyle w:val="B1"/>
        <w:ind w:left="0" w:firstLine="0"/>
        <w:rPr>
          <w:ins w:id="221" w:author="Samsung_n" w:date="2026-01-28T06:55:00Z"/>
          <w:rFonts w:ascii="Malgun Gothic" w:eastAsia="Malgun Gothic" w:hAnsi="Malgun Gothic"/>
          <w:kern w:val="2"/>
          <w:szCs w:val="22"/>
          <w:lang w:eastAsia="ko-KR"/>
        </w:rPr>
      </w:pPr>
    </w:p>
    <w:p w14:paraId="4CAD6CEC" w14:textId="79AEAB68" w:rsidR="001B51D6" w:rsidRDefault="00E243C8" w:rsidP="001168AF">
      <w:pPr>
        <w:pStyle w:val="B1"/>
        <w:rPr>
          <w:ins w:id="222" w:author="굽타나만/이동통신표준Lab(SR)/삼성전자" w:date="2026-01-27T15:56:00Z"/>
        </w:rPr>
      </w:pPr>
      <w:ins w:id="223" w:author="굽타나만/이동통신표준Lab(SR)/삼성전자" w:date="2026-01-26T19:33:00Z">
        <w:r>
          <w:object w:dxaOrig="10770" w:dyaOrig="4920" w14:anchorId="3438875B">
            <v:shape id="_x0000_i1026" type="#_x0000_t75" style="width:451.15pt;height:194.05pt" o:ole="">
              <v:imagedata r:id="rId12" o:title="" croptop="3490f" cropbottom="3011f" cropleft="1374f" cropright="1593f"/>
            </v:shape>
            <o:OLEObject Type="Embed" ProgID="Visio.Drawing.15" ShapeID="_x0000_i1026" DrawAspect="Content" ObjectID="_1831093662" r:id="rId13"/>
          </w:object>
        </w:r>
      </w:ins>
    </w:p>
    <w:p w14:paraId="45863FC3" w14:textId="6285471E" w:rsidR="003D2DC4" w:rsidRPr="00174513" w:rsidRDefault="003D2DC4" w:rsidP="003D2DC4">
      <w:pPr>
        <w:pStyle w:val="Caption"/>
        <w:jc w:val="center"/>
        <w:rPr>
          <w:ins w:id="224" w:author="굽타나만/이동통신표준Lab(SR)/삼성전자" w:date="2026-01-27T15:56:00Z"/>
          <w:rFonts w:ascii="Malgun Gothic" w:eastAsia="Malgun Gothic" w:hAnsi="Malgun Gothic"/>
          <w:b/>
          <w:bCs/>
          <w:i w:val="0"/>
          <w:iCs w:val="0"/>
          <w:color w:val="auto"/>
          <w:kern w:val="2"/>
          <w:szCs w:val="22"/>
          <w:lang w:val="en-US" w:eastAsia="ko-KR"/>
        </w:rPr>
      </w:pPr>
      <w:ins w:id="225" w:author="굽타나만/이동통신표준Lab(SR)/삼성전자" w:date="2026-01-27T15:56:00Z">
        <w:r w:rsidRPr="00174513">
          <w:rPr>
            <w:b/>
            <w:bCs/>
            <w:i w:val="0"/>
            <w:iCs w:val="0"/>
            <w:color w:val="auto"/>
          </w:rPr>
          <w:t xml:space="preserve">Figure </w:t>
        </w:r>
        <w:r>
          <w:rPr>
            <w:b/>
            <w:bCs/>
            <w:i w:val="0"/>
            <w:iCs w:val="0"/>
            <w:color w:val="auto"/>
          </w:rPr>
          <w:t>6.5.</w:t>
        </w:r>
        <w:r w:rsidRPr="003D2DC4">
          <w:rPr>
            <w:b/>
            <w:bCs/>
            <w:i w:val="0"/>
            <w:iCs w:val="0"/>
            <w:color w:val="auto"/>
            <w:highlight w:val="yellow"/>
          </w:rPr>
          <w:t>Y</w:t>
        </w:r>
        <w:r>
          <w:rPr>
            <w:b/>
            <w:bCs/>
            <w:i w:val="0"/>
            <w:iCs w:val="0"/>
            <w:color w:val="auto"/>
          </w:rPr>
          <w:t xml:space="preserve">.1.2 SDF to QFI mapping </w:t>
        </w:r>
      </w:ins>
      <w:ins w:id="226" w:author="Samsung_n" w:date="2026-01-28T07:54:00Z">
        <w:r w:rsidR="00EE34FF">
          <w:rPr>
            <w:b/>
            <w:bCs/>
            <w:i w:val="0"/>
            <w:iCs w:val="0"/>
            <w:color w:val="auto"/>
          </w:rPr>
          <w:t xml:space="preserve">State </w:t>
        </w:r>
      </w:ins>
      <w:ins w:id="227" w:author="굽타나만/이동통신표준Lab(SR)/삼성전자" w:date="2026-01-27T15:56:00Z">
        <w:r>
          <w:rPr>
            <w:b/>
            <w:bCs/>
            <w:i w:val="0"/>
            <w:iCs w:val="0"/>
            <w:color w:val="auto"/>
          </w:rPr>
          <w:t>B</w:t>
        </w:r>
      </w:ins>
    </w:p>
    <w:p w14:paraId="34AA2E59" w14:textId="0D1D0927" w:rsidR="00EE34FF" w:rsidRDefault="002D7ADB" w:rsidP="00694103">
      <w:pPr>
        <w:pStyle w:val="B1"/>
        <w:ind w:left="0" w:firstLine="0"/>
        <w:rPr>
          <w:ins w:id="228" w:author="Samsung_n" w:date="2026-01-28T07:51:00Z"/>
        </w:rPr>
      </w:pPr>
      <w:ins w:id="229" w:author="Samsung_n" w:date="2026-01-28T07:19:00Z">
        <w:r>
          <w:t xml:space="preserve">Moreover, it may be possible that application requires certain </w:t>
        </w:r>
      </w:ins>
      <w:ins w:id="230" w:author="Samsung_n" w:date="2026-01-28T07:28:00Z">
        <w:r w:rsidR="008A67F6">
          <w:t xml:space="preserve">requested </w:t>
        </w:r>
      </w:ins>
      <w:ins w:id="231" w:author="Samsung_n" w:date="2026-01-28T07:19:00Z">
        <w:r>
          <w:t xml:space="preserve">QoS </w:t>
        </w:r>
      </w:ins>
      <w:ins w:id="232" w:author="Samsung_n" w:date="2026-01-28T07:20:00Z">
        <w:r>
          <w:t>only for a short period of time</w:t>
        </w:r>
      </w:ins>
      <w:ins w:id="233" w:author="Samsung_n" w:date="2026-01-28T07:28:00Z">
        <w:r w:rsidR="008A67F6">
          <w:t xml:space="preserve"> (</w:t>
        </w:r>
        <w:proofErr w:type="gramStart"/>
        <w:r w:rsidR="008A67F6">
          <w:t>e.g.</w:t>
        </w:r>
        <w:proofErr w:type="gramEnd"/>
        <w:r w:rsidR="008A67F6">
          <w:t xml:space="preserve"> due to some important uplink signalling etc.). </w:t>
        </w:r>
      </w:ins>
      <w:ins w:id="234" w:author="Samsung_n" w:date="2026-01-28T07:44:00Z">
        <w:r w:rsidR="007A0420">
          <w:t>So,</w:t>
        </w:r>
      </w:ins>
      <w:ins w:id="235" w:author="Samsung_n" w:date="2026-01-28T07:28:00Z">
        <w:r w:rsidR="008A67F6">
          <w:t xml:space="preserve"> after that, UE would again try to move back to the </w:t>
        </w:r>
      </w:ins>
      <w:ins w:id="236" w:author="Samsung_n" w:date="2026-01-28T07:31:00Z">
        <w:r w:rsidR="008A67F6">
          <w:t xml:space="preserve">earlier state in </w:t>
        </w:r>
        <w:r w:rsidR="008A67F6" w:rsidRPr="007A0420">
          <w:rPr>
            <w:b/>
            <w:bCs/>
          </w:rPr>
          <w:t>Figure</w:t>
        </w:r>
      </w:ins>
      <w:ins w:id="237" w:author="Samsung_n" w:date="2026-01-28T07:36:00Z">
        <w:r w:rsidR="008A67F6" w:rsidRPr="007A0420">
          <w:rPr>
            <w:b/>
            <w:bCs/>
          </w:rPr>
          <w:t xml:space="preserve"> </w:t>
        </w:r>
        <w:r w:rsidR="008A67F6" w:rsidRPr="007A0420">
          <w:rPr>
            <w:b/>
            <w:bCs/>
          </w:rPr>
          <w:t>6.5.Y.1.1</w:t>
        </w:r>
        <w:r w:rsidR="008A67F6">
          <w:rPr>
            <w:b/>
            <w:bCs/>
          </w:rPr>
          <w:t xml:space="preserve">, </w:t>
        </w:r>
        <w:r w:rsidR="008A67F6" w:rsidRPr="008A67F6">
          <w:t>and overall</w:t>
        </w:r>
      </w:ins>
      <w:ins w:id="238" w:author="Samsung_n" w:date="2026-01-28T07:44:00Z">
        <w:r w:rsidR="007A0420">
          <w:t>,</w:t>
        </w:r>
      </w:ins>
      <w:ins w:id="239" w:author="Samsung_n" w:date="2026-01-28T07:36:00Z">
        <w:r w:rsidR="008A67F6">
          <w:t xml:space="preserve"> as described in Introduction section</w:t>
        </w:r>
      </w:ins>
      <w:ins w:id="240" w:author="Samsung_n" w:date="2026-01-28T07:50:00Z">
        <w:r w:rsidR="00EE34FF">
          <w:t>,</w:t>
        </w:r>
      </w:ins>
      <w:ins w:id="241" w:author="Samsung_n" w:date="2026-01-28T07:44:00Z">
        <w:r w:rsidR="007A0420">
          <w:t xml:space="preserve"> the 5G specified procedure </w:t>
        </w:r>
      </w:ins>
      <w:ins w:id="242" w:author="Samsung_n" w:date="2026-01-28T07:50:00Z">
        <w:r w:rsidR="00EE34FF">
          <w:t xml:space="preserve">is not dynamic enough to </w:t>
        </w:r>
      </w:ins>
      <w:ins w:id="243" w:author="Samsung_n" w:date="2026-01-28T07:51:00Z">
        <w:r w:rsidR="00EE34FF">
          <w:t>handle</w:t>
        </w:r>
      </w:ins>
      <w:ins w:id="244" w:author="Samsung_n" w:date="2026-01-28T07:50:00Z">
        <w:r w:rsidR="00EE34FF">
          <w:t xml:space="preserve"> these cases in an efficient </w:t>
        </w:r>
      </w:ins>
      <w:ins w:id="245" w:author="Samsung_n" w:date="2026-01-28T07:51:00Z">
        <w:r w:rsidR="00EE34FF">
          <w:t>manner.</w:t>
        </w:r>
      </w:ins>
    </w:p>
    <w:p w14:paraId="2DF4C4E2" w14:textId="0BA80D9F" w:rsidR="00EE34FF" w:rsidRDefault="00EE34FF" w:rsidP="00694103">
      <w:pPr>
        <w:pStyle w:val="B1"/>
        <w:ind w:left="0" w:firstLine="0"/>
        <w:rPr>
          <w:ins w:id="246" w:author="Samsung_n" w:date="2026-01-28T07:51:00Z"/>
        </w:rPr>
      </w:pPr>
      <w:ins w:id="247" w:author="Samsung_n" w:date="2026-01-28T07:51:00Z">
        <w:r>
          <w:t xml:space="preserve">There are </w:t>
        </w:r>
      </w:ins>
      <w:ins w:id="248" w:author="Samsung_n" w:date="2026-01-28T07:55:00Z">
        <w:r>
          <w:t>3</w:t>
        </w:r>
      </w:ins>
      <w:ins w:id="249" w:author="Samsung_n" w:date="2026-01-28T07:51:00Z">
        <w:r>
          <w:t xml:space="preserve"> observations from the above the scenario and what procedure is used in 5G:</w:t>
        </w:r>
      </w:ins>
    </w:p>
    <w:p w14:paraId="62B9C618" w14:textId="77777777" w:rsidR="00EE34FF" w:rsidRDefault="00EE34FF" w:rsidP="00EE34FF">
      <w:pPr>
        <w:pStyle w:val="B1"/>
        <w:numPr>
          <w:ilvl w:val="0"/>
          <w:numId w:val="2"/>
        </w:numPr>
        <w:rPr>
          <w:ins w:id="250" w:author="Samsung_n" w:date="2026-01-28T07:52:00Z"/>
        </w:rPr>
      </w:pPr>
    </w:p>
    <w:p w14:paraId="67084284" w14:textId="77777777" w:rsidR="00EE34FF" w:rsidRDefault="00EE34FF" w:rsidP="00EE34FF">
      <w:pPr>
        <w:pStyle w:val="B1"/>
        <w:numPr>
          <w:ilvl w:val="0"/>
          <w:numId w:val="2"/>
        </w:numPr>
        <w:rPr>
          <w:ins w:id="251" w:author="Samsung_n" w:date="2026-01-28T07:55:00Z"/>
        </w:rPr>
      </w:pPr>
      <w:ins w:id="252" w:author="Samsung_n" w:date="2026-01-28T07:55:00Z">
        <w:r>
          <w:t>UE subscription/network policies allow the UE to avail Requested QoS for the SDF 2 (requested QoS being coinciding with QFI 2 in our case)</w:t>
        </w:r>
      </w:ins>
    </w:p>
    <w:p w14:paraId="064D8587" w14:textId="20098CC8" w:rsidR="00EE34FF" w:rsidRDefault="00EE34FF" w:rsidP="00EE34FF">
      <w:pPr>
        <w:pStyle w:val="B1"/>
        <w:numPr>
          <w:ilvl w:val="0"/>
          <w:numId w:val="2"/>
        </w:numPr>
        <w:rPr>
          <w:ins w:id="253" w:author="Samsung_n" w:date="2026-01-28T07:55:00Z"/>
        </w:rPr>
      </w:pPr>
      <w:ins w:id="254" w:author="Samsung_n" w:date="2026-01-28T07:55:00Z">
        <w:r>
          <w:t>UE needs to request network at each step, in order to know whether the UE can switch from State A to State B</w:t>
        </w:r>
      </w:ins>
    </w:p>
    <w:p w14:paraId="675857F1" w14:textId="031FC8CB" w:rsidR="00EE34FF" w:rsidRDefault="00EE34FF" w:rsidP="00EE34FF">
      <w:pPr>
        <w:pStyle w:val="B1"/>
        <w:numPr>
          <w:ilvl w:val="0"/>
          <w:numId w:val="2"/>
        </w:numPr>
        <w:rPr>
          <w:ins w:id="255" w:author="Samsung_n" w:date="2026-01-28T07:54:00Z"/>
        </w:rPr>
      </w:pPr>
      <w:ins w:id="256" w:author="Samsung_n" w:date="2026-01-28T07:54:00Z">
        <w:r>
          <w:t>How requested QoS (</w:t>
        </w:r>
      </w:ins>
      <w:ins w:id="257" w:author="Samsung_n" w:date="2026-01-28T07:57:00Z">
        <w:r>
          <w:t>i.e.,</w:t>
        </w:r>
      </w:ins>
      <w:ins w:id="258" w:author="Samsung_n" w:date="2026-01-28T07:54:00Z">
        <w:r>
          <w:t xml:space="preserve"> specific Q</w:t>
        </w:r>
      </w:ins>
      <w:ins w:id="259" w:author="Samsung_n" w:date="2026-01-28T08:06:00Z">
        <w:r w:rsidR="006C5345">
          <w:t>o</w:t>
        </w:r>
      </w:ins>
      <w:ins w:id="260" w:author="Samsung_n" w:date="2026-01-28T07:54:00Z">
        <w:r>
          <w:t>S requirements for an SDF) is determine</w:t>
        </w:r>
      </w:ins>
      <w:ins w:id="261" w:author="Samsung_n" w:date="2026-01-28T08:06:00Z">
        <w:r w:rsidR="006C5345">
          <w:t>d</w:t>
        </w:r>
      </w:ins>
      <w:ins w:id="262" w:author="Samsung_n" w:date="2026-01-28T07:54:00Z">
        <w:r>
          <w:t xml:space="preserve"> from above layers is </w:t>
        </w:r>
      </w:ins>
      <w:ins w:id="263" w:author="Samsung_n" w:date="2026-01-28T07:55:00Z">
        <w:r>
          <w:t>need not be defined (as done in 5G)</w:t>
        </w:r>
      </w:ins>
    </w:p>
    <w:p w14:paraId="144E27D3" w14:textId="0272B7FE" w:rsidR="00EE34FF" w:rsidRDefault="00EE34FF" w:rsidP="00694103">
      <w:pPr>
        <w:pStyle w:val="B1"/>
        <w:ind w:left="0" w:firstLine="0"/>
        <w:rPr>
          <w:ins w:id="264" w:author="Samsung_n" w:date="2026-01-28T07:58:00Z"/>
        </w:rPr>
      </w:pPr>
      <w:ins w:id="265" w:author="Samsung_n" w:date="2026-01-28T07:55:00Z">
        <w:r>
          <w:t xml:space="preserve">Now since, we already know </w:t>
        </w:r>
      </w:ins>
      <w:ins w:id="266" w:author="Samsung_n" w:date="2026-01-28T07:56:00Z">
        <w:r>
          <w:t xml:space="preserve">that network can authorize a certain SDF to avail Requested QOS at some times apart from the “default” QoS that was allocated for the SDF, if UE can be “made aware” of this </w:t>
        </w:r>
      </w:ins>
      <w:ins w:id="267" w:author="Samsung_n" w:date="2026-01-28T07:57:00Z">
        <w:r>
          <w:t>(i.e., what network can provide for a specific application flow), UE can determine to switch an SDF from one QoS flow to an</w:t>
        </w:r>
      </w:ins>
      <w:ins w:id="268" w:author="Samsung_n" w:date="2026-01-28T07:58:00Z">
        <w:r>
          <w:t>other already established QoS flow.</w:t>
        </w:r>
      </w:ins>
    </w:p>
    <w:p w14:paraId="4DC99247" w14:textId="16C07D52" w:rsidR="00EE34FF" w:rsidRDefault="00EE34FF" w:rsidP="00694103">
      <w:pPr>
        <w:pStyle w:val="B1"/>
        <w:ind w:left="0" w:firstLine="0"/>
        <w:rPr>
          <w:ins w:id="269" w:author="Samsung_n" w:date="2026-01-28T07:59:00Z"/>
        </w:rPr>
      </w:pPr>
      <w:ins w:id="270" w:author="Samsung_n" w:date="2026-01-28T07:58:00Z">
        <w:r>
          <w:t>This may be done, by providing information about the Additional/Alt. Qo</w:t>
        </w:r>
      </w:ins>
      <w:ins w:id="271" w:author="Samsung_n" w:date="2026-01-28T07:59:00Z">
        <w:r>
          <w:t>S</w:t>
        </w:r>
      </w:ins>
      <w:ins w:id="272" w:author="Samsung_n" w:date="2026-01-28T07:58:00Z">
        <w:r>
          <w:t xml:space="preserve"> flows for </w:t>
        </w:r>
      </w:ins>
      <w:ins w:id="273" w:author="Samsung_n" w:date="2026-01-28T07:59:00Z">
        <w:r>
          <w:t>a</w:t>
        </w:r>
      </w:ins>
      <w:ins w:id="274" w:author="Samsung_n" w:date="2026-01-28T07:58:00Z">
        <w:r>
          <w:t xml:space="preserve"> matching SDF filter to the UE. (</w:t>
        </w:r>
      </w:ins>
      <w:ins w:id="275" w:author="Samsung_n" w:date="2026-01-28T07:59:00Z">
        <w:r>
          <w:t xml:space="preserve">Note that </w:t>
        </w:r>
        <w:r>
          <w:t xml:space="preserve">Additional/Alt. </w:t>
        </w:r>
        <w:r>
          <w:t>Alt. QoS flow is not to be confused with Alternative Q</w:t>
        </w:r>
      </w:ins>
      <w:ins w:id="276" w:author="Samsung_n" w:date="2026-01-28T08:00:00Z">
        <w:r w:rsidR="006C5345">
          <w:t>o</w:t>
        </w:r>
      </w:ins>
      <w:ins w:id="277" w:author="Samsung_n" w:date="2026-01-28T07:59:00Z">
        <w:r>
          <w:t>S profiles that are provided to the RAN).</w:t>
        </w:r>
      </w:ins>
    </w:p>
    <w:p w14:paraId="71F5FC6C" w14:textId="761CA0BB" w:rsidR="00EE34FF" w:rsidRDefault="00EE34FF" w:rsidP="00694103">
      <w:pPr>
        <w:pStyle w:val="B1"/>
        <w:ind w:left="0" w:firstLine="0"/>
        <w:rPr>
          <w:ins w:id="278" w:author="Samsung_n" w:date="2026-01-28T08:00:00Z"/>
        </w:rPr>
      </w:pPr>
      <w:ins w:id="279" w:author="Samsung_n" w:date="2026-01-28T07:59:00Z">
        <w:r>
          <w:t xml:space="preserve">As an example, if we take an example of an UL SDF </w:t>
        </w:r>
      </w:ins>
      <w:ins w:id="280" w:author="Samsung_n" w:date="2026-01-28T08:00:00Z">
        <w:r>
          <w:t>its QoS rules could look like:</w:t>
        </w:r>
      </w:ins>
    </w:p>
    <w:p w14:paraId="434F2743" w14:textId="4070DEF9" w:rsidR="00EE34FF" w:rsidRDefault="00EE34FF" w:rsidP="00694103">
      <w:pPr>
        <w:pStyle w:val="B1"/>
        <w:ind w:left="0" w:firstLine="0"/>
        <w:rPr>
          <w:ins w:id="281" w:author="Samsung_n" w:date="2026-01-28T08:00:00Z"/>
        </w:rPr>
      </w:pPr>
      <w:ins w:id="282" w:author="Samsung_n" w:date="2026-01-28T08:00:00Z">
        <w:r>
          <w:t>-</w:t>
        </w:r>
        <w:r>
          <w:tab/>
          <w:t xml:space="preserve">Rule ID, </w:t>
        </w:r>
        <w:r w:rsidR="006C5345">
          <w:t>precedence, SDF filter, QFI, Additional/Alt. QFI</w:t>
        </w:r>
      </w:ins>
      <w:ins w:id="283" w:author="Samsung_n" w:date="2026-01-28T08:01:00Z">
        <w:r w:rsidR="006C5345">
          <w:t xml:space="preserve"> information</w:t>
        </w:r>
      </w:ins>
    </w:p>
    <w:p w14:paraId="5B025F69" w14:textId="6A607468" w:rsidR="006C5345" w:rsidRDefault="006C5345" w:rsidP="00694103">
      <w:pPr>
        <w:pStyle w:val="B1"/>
        <w:ind w:left="0" w:firstLine="0"/>
        <w:rPr>
          <w:ins w:id="284" w:author="Samsung_n" w:date="2026-01-28T08:02:00Z"/>
        </w:rPr>
      </w:pPr>
      <w:ins w:id="285" w:author="Samsung_n" w:date="2026-01-28T08:01:00Z">
        <w:r>
          <w:t>In the above scenario,</w:t>
        </w:r>
        <w:r>
          <w:t xml:space="preserve"> </w:t>
        </w:r>
        <w:r>
          <w:t xml:space="preserve">QFI value may be the </w:t>
        </w:r>
      </w:ins>
      <w:ins w:id="286" w:author="Samsung_n" w:date="2026-01-28T08:04:00Z">
        <w:r>
          <w:t>general</w:t>
        </w:r>
      </w:ins>
      <w:ins w:id="287" w:author="Samsung_n" w:date="2026-01-28T08:01:00Z">
        <w:r>
          <w:t>/default QFI that needs to</w:t>
        </w:r>
      </w:ins>
      <w:ins w:id="288" w:author="Samsung_n" w:date="2026-01-28T08:02:00Z">
        <w:r>
          <w:t xml:space="preserve"> be used for the SDF. The Additional/Alt. QFU information may</w:t>
        </w:r>
      </w:ins>
      <w:ins w:id="289" w:author="Samsung_n" w:date="2026-01-28T08:01:00Z">
        <w:r>
          <w:t xml:space="preserve"> </w:t>
        </w:r>
      </w:ins>
      <w:ins w:id="290" w:author="Samsung_n" w:date="2026-01-28T08:02:00Z">
        <w:r>
          <w:t xml:space="preserve">inform the UE that specific SDF filter can also use a different QFI </w:t>
        </w:r>
      </w:ins>
      <w:ins w:id="291" w:author="Samsung_n" w:date="2026-01-28T08:04:00Z">
        <w:r>
          <w:t>value</w:t>
        </w:r>
      </w:ins>
      <w:ins w:id="292" w:author="Samsung_n" w:date="2026-01-28T08:02:00Z">
        <w:r>
          <w:t xml:space="preserve">. </w:t>
        </w:r>
      </w:ins>
    </w:p>
    <w:p w14:paraId="222F8DE9" w14:textId="658A515D" w:rsidR="006C5345" w:rsidRPr="00EE34FF" w:rsidRDefault="006C5345" w:rsidP="00694103">
      <w:pPr>
        <w:pStyle w:val="B1"/>
        <w:ind w:left="0" w:firstLine="0"/>
        <w:rPr>
          <w:ins w:id="293" w:author="굽타나만/이동통신표준Lab(SR)/삼성전자" w:date="2026-01-27T16:05:00Z"/>
          <w:i/>
          <w:iCs/>
          <w:color w:val="0070C0"/>
        </w:rPr>
      </w:pPr>
      <w:ins w:id="294" w:author="Samsung_n" w:date="2026-01-28T08:02:00Z">
        <w:r>
          <w:t>In the case when UE determines th</w:t>
        </w:r>
      </w:ins>
      <w:ins w:id="295" w:author="Samsung_n" w:date="2026-01-28T08:03:00Z">
        <w:r>
          <w:t xml:space="preserve">at QoS requirements for the specific UL SDF has changed, it may check if the </w:t>
        </w:r>
      </w:ins>
      <w:ins w:id="296" w:author="Samsung_n" w:date="2026-01-28T08:04:00Z">
        <w:r>
          <w:t>Additional/Alt. QFI</w:t>
        </w:r>
        <w:r>
          <w:t xml:space="preserve"> </w:t>
        </w:r>
      </w:ins>
      <w:ins w:id="297" w:author="Samsung_n" w:date="2026-01-28T08:03:00Z">
        <w:r>
          <w:t xml:space="preserve">which is already established can </w:t>
        </w:r>
      </w:ins>
      <w:ins w:id="298" w:author="Samsung_n" w:date="2026-01-28T08:04:00Z">
        <w:r>
          <w:t>satisfy</w:t>
        </w:r>
      </w:ins>
      <w:ins w:id="299" w:author="Samsung_n" w:date="2026-01-28T08:03:00Z">
        <w:r>
          <w:t xml:space="preserve"> those requirements or not. If </w:t>
        </w:r>
      </w:ins>
      <w:ins w:id="300" w:author="Samsung_n" w:date="2026-01-28T08:04:00Z">
        <w:r>
          <w:t>yes, UE can use that QFI (maybe only temporarily). If not, UE</w:t>
        </w:r>
      </w:ins>
      <w:ins w:id="301" w:author="Samsung_n" w:date="2026-01-28T08:03:00Z">
        <w:r>
          <w:t xml:space="preserve"> can fallback to </w:t>
        </w:r>
      </w:ins>
      <w:ins w:id="302" w:author="Samsung_n" w:date="2026-01-28T08:04:00Z">
        <w:r>
          <w:t xml:space="preserve">the </w:t>
        </w:r>
      </w:ins>
      <w:ins w:id="303" w:author="Samsung_n" w:date="2026-01-28T08:05:00Z">
        <w:r>
          <w:t xml:space="preserve">Session modification requested procedure, </w:t>
        </w:r>
      </w:ins>
      <w:ins w:id="304" w:author="Samsung_n" w:date="2026-01-28T08:20:00Z">
        <w:r w:rsidR="00047740">
          <w:t>which if</w:t>
        </w:r>
      </w:ins>
      <w:ins w:id="305" w:author="Samsung_n" w:date="2026-01-28T08:05:00Z">
        <w:r>
          <w:t xml:space="preserve"> accepted may establish new QOS flows and the specific SDF can now use that QFI to send the UL data.</w:t>
        </w:r>
      </w:ins>
    </w:p>
    <w:p w14:paraId="5140395C" w14:textId="7566BB4E" w:rsidR="00694103" w:rsidRDefault="00694103" w:rsidP="00694103">
      <w:pPr>
        <w:pStyle w:val="Heading5"/>
        <w:rPr>
          <w:ins w:id="306" w:author="굽타나만/이동통신표준Lab(SR)/삼성전자" w:date="2026-01-27T16:06:00Z"/>
        </w:rPr>
      </w:pPr>
      <w:bookmarkStart w:id="307" w:name="_Hlk220438894"/>
      <w:ins w:id="308" w:author="굽타나만/이동통신표준Lab(SR)/삼성전자" w:date="2026-01-27T16:06:00Z">
        <w:r w:rsidRPr="001D0732">
          <w:t>6.</w:t>
        </w:r>
        <w:proofErr w:type="gramStart"/>
        <w:r>
          <w:t>5</w:t>
        </w:r>
        <w:r w:rsidRPr="001D0732">
          <w:t>.</w:t>
        </w:r>
        <w:r w:rsidRPr="003D2DC4">
          <w:rPr>
            <w:highlight w:val="yellow"/>
          </w:rPr>
          <w:t>Y</w:t>
        </w:r>
        <w:r w:rsidRPr="001D0732">
          <w:t>.</w:t>
        </w:r>
        <w:proofErr w:type="gramEnd"/>
        <w:r w:rsidRPr="001D0732">
          <w:t>1</w:t>
        </w:r>
        <w:r>
          <w:t>.</w:t>
        </w:r>
      </w:ins>
      <w:ins w:id="309" w:author="Samsung_n" w:date="2026-01-28T08:07:00Z">
        <w:r w:rsidR="006C5345">
          <w:t>1</w:t>
        </w:r>
      </w:ins>
      <w:ins w:id="310" w:author="굽타나만/이동통신표준Lab(SR)/삼성전자" w:date="2026-01-27T16:06:00Z">
        <w:del w:id="311" w:author="Samsung_n" w:date="2026-01-28T08:07:00Z">
          <w:r w:rsidDel="006C5345">
            <w:delText>2</w:delText>
          </w:r>
        </w:del>
        <w:r w:rsidRPr="001D0732">
          <w:tab/>
        </w:r>
      </w:ins>
      <w:ins w:id="312" w:author="굽타나만/이동통신표준Lab(SR)/삼성전자" w:date="2026-01-27T17:52:00Z">
        <w:r w:rsidR="00041B0A">
          <w:t>Assumptions on architecture and entities</w:t>
        </w:r>
      </w:ins>
    </w:p>
    <w:bookmarkEnd w:id="307"/>
    <w:p w14:paraId="1CE410F4" w14:textId="5340C32E" w:rsidR="00694103" w:rsidDel="008A67F6" w:rsidRDefault="00123A78" w:rsidP="00041B0A">
      <w:pPr>
        <w:pStyle w:val="B1"/>
        <w:ind w:left="0" w:firstLine="0"/>
        <w:rPr>
          <w:ins w:id="313" w:author="굽타나만/이동통신표준Lab(SR)/삼성전자" w:date="2026-01-27T18:42:00Z"/>
          <w:del w:id="314" w:author="Samsung_n" w:date="2026-01-28T07:30:00Z"/>
          <w:lang w:val="en-US"/>
        </w:rPr>
      </w:pPr>
      <w:ins w:id="315" w:author="굽타나만/이동통신표준Lab(SR)/삼성전자" w:date="2026-01-28T06:45:00Z">
        <w:r>
          <w:rPr>
            <w:lang w:val="en-US"/>
          </w:rPr>
          <w:t xml:space="preserve">It </w:t>
        </w:r>
      </w:ins>
      <w:ins w:id="316" w:author="굽타나만/이동통신표준Lab(SR)/삼성전자" w:date="2026-01-27T17:52:00Z">
        <w:r w:rsidR="00041B0A">
          <w:rPr>
            <w:lang w:val="en-US"/>
          </w:rPr>
          <w:t>is assumed that network</w:t>
        </w:r>
      </w:ins>
      <w:ins w:id="317" w:author="굽타나만/이동통신표준Lab(SR)/삼성전자" w:date="2026-01-27T18:11:00Z">
        <w:r w:rsidR="0058272E">
          <w:rPr>
            <w:lang w:val="en-US"/>
          </w:rPr>
          <w:t>,</w:t>
        </w:r>
      </w:ins>
      <w:ins w:id="318" w:author="굽타나만/이동통신표준Lab(SR)/삼성전자" w:date="2026-01-27T17:52:00Z">
        <w:r w:rsidR="00041B0A">
          <w:rPr>
            <w:lang w:val="en-US"/>
          </w:rPr>
          <w:t xml:space="preserve"> application and</w:t>
        </w:r>
      </w:ins>
      <w:ins w:id="319" w:author="굽타나만/이동통신표준Lab(SR)/삼성전자" w:date="2026-01-27T18:11:00Z">
        <w:r w:rsidR="0058272E">
          <w:rPr>
            <w:lang w:val="en-US"/>
          </w:rPr>
          <w:t>/or the subscriber would have ne</w:t>
        </w:r>
      </w:ins>
      <w:ins w:id="320" w:author="굽타나만/이동통신표준Lab(SR)/삼성전자" w:date="2026-01-27T18:12:00Z">
        <w:r w:rsidR="0058272E">
          <w:rPr>
            <w:lang w:val="en-US"/>
          </w:rPr>
          <w:t xml:space="preserve">gotiated the need of </w:t>
        </w:r>
      </w:ins>
      <w:ins w:id="321" w:author="굽타나만/이동통신표준Lab(SR)/삼성전자" w:date="2026-01-28T06:44:00Z">
        <w:r>
          <w:rPr>
            <w:lang w:val="en-US"/>
          </w:rPr>
          <w:t xml:space="preserve">Additional </w:t>
        </w:r>
      </w:ins>
      <w:ins w:id="322" w:author="굽타나만/이동통신표준Lab(SR)/삼성전자" w:date="2026-01-27T18:12:00Z">
        <w:r w:rsidR="0058272E">
          <w:rPr>
            <w:lang w:val="en-US"/>
          </w:rPr>
          <w:t>Alt</w:t>
        </w:r>
      </w:ins>
      <w:ins w:id="323" w:author="굽타나만/이동통신표준Lab(SR)/삼성전자" w:date="2026-01-28T06:45:00Z">
        <w:r>
          <w:rPr>
            <w:lang w:val="en-US"/>
          </w:rPr>
          <w:t>.</w:t>
        </w:r>
      </w:ins>
      <w:ins w:id="324" w:author="굽타나만/이동통신표준Lab(SR)/삼성전자" w:date="2026-01-27T18:12:00Z">
        <w:r w:rsidR="0058272E">
          <w:rPr>
            <w:lang w:val="en-US"/>
          </w:rPr>
          <w:t xml:space="preserve"> QoS requirements for a specific traffic. For example, Application 1 may in general</w:t>
        </w:r>
      </w:ins>
      <w:ins w:id="325" w:author="굽타나만/이동통신표준Lab(SR)/삼성전자" w:date="2026-01-28T06:45:00Z">
        <w:r>
          <w:rPr>
            <w:lang w:val="en-US"/>
          </w:rPr>
          <w:t xml:space="preserve"> (by default)</w:t>
        </w:r>
      </w:ins>
      <w:ins w:id="326" w:author="굽타나만/이동통신표준Lab(SR)/삼성전자" w:date="2026-01-27T18:12:00Z">
        <w:r w:rsidR="0058272E">
          <w:rPr>
            <w:lang w:val="en-US"/>
          </w:rPr>
          <w:t xml:space="preserve"> require 5QI-x, but for </w:t>
        </w:r>
      </w:ins>
      <w:ins w:id="327" w:author="굽타나만/이동통신표준Lab(SR)/삼성전자" w:date="2026-01-28T06:45:00Z">
        <w:r>
          <w:rPr>
            <w:lang w:val="en-US"/>
          </w:rPr>
          <w:t>some</w:t>
        </w:r>
      </w:ins>
      <w:ins w:id="328" w:author="굽타나만/이동통신표준Lab(SR)/삼성전자" w:date="2026-01-27T18:12:00Z">
        <w:r w:rsidR="0058272E">
          <w:rPr>
            <w:lang w:val="en-US"/>
          </w:rPr>
          <w:t xml:space="preserve"> short period of times </w:t>
        </w:r>
      </w:ins>
      <w:ins w:id="329" w:author="굽타나만/이동통신표준Lab(SR)/삼성전자" w:date="2026-01-27T18:13:00Z">
        <w:r w:rsidR="0058272E">
          <w:rPr>
            <w:lang w:val="en-US"/>
          </w:rPr>
          <w:t>(</w:t>
        </w:r>
      </w:ins>
      <w:ins w:id="330" w:author="굽타나만/이동통신표준Lab(SR)/삼성전자" w:date="2026-01-27T18:42:00Z">
        <w:r w:rsidR="008B5ED5">
          <w:rPr>
            <w:lang w:val="en-US"/>
          </w:rPr>
          <w:t>e.g.,</w:t>
        </w:r>
      </w:ins>
      <w:ins w:id="331" w:author="굽타나만/이동통신표준Lab(SR)/삼성전자" w:date="2026-01-27T18:13:00Z">
        <w:r w:rsidR="0058272E">
          <w:rPr>
            <w:lang w:val="en-US"/>
          </w:rPr>
          <w:t xml:space="preserve"> due to some </w:t>
        </w:r>
      </w:ins>
      <w:ins w:id="332" w:author="굽타나만/이동통신표준Lab(SR)/삼성전자" w:date="2026-01-27T18:42:00Z">
        <w:r w:rsidR="008B5ED5">
          <w:rPr>
            <w:lang w:val="en-US"/>
          </w:rPr>
          <w:t>important</w:t>
        </w:r>
      </w:ins>
      <w:ins w:id="333" w:author="굽타나만/이동통신표준Lab(SR)/삼성전자" w:date="2026-01-27T18:13:00Z">
        <w:r w:rsidR="0058272E">
          <w:rPr>
            <w:lang w:val="en-US"/>
          </w:rPr>
          <w:t xml:space="preserve"> </w:t>
        </w:r>
      </w:ins>
      <w:ins w:id="334" w:author="굽타나만/이동통신표준Lab(SR)/삼성전자" w:date="2026-01-27T18:23:00Z">
        <w:r w:rsidR="00224524">
          <w:rPr>
            <w:lang w:val="en-US"/>
          </w:rPr>
          <w:t>signaling</w:t>
        </w:r>
      </w:ins>
      <w:ins w:id="335" w:author="굽타나만/이동통신표준Lab(SR)/삼성전자" w:date="2026-01-27T18:42:00Z">
        <w:r w:rsidR="008B5ED5">
          <w:rPr>
            <w:lang w:val="en-US"/>
          </w:rPr>
          <w:t xml:space="preserve"> messages</w:t>
        </w:r>
      </w:ins>
      <w:ins w:id="336" w:author="굽타나만/이동통신표준Lab(SR)/삼성전자" w:date="2026-01-27T18:13:00Z">
        <w:r w:rsidR="0058272E">
          <w:rPr>
            <w:lang w:val="en-US"/>
          </w:rPr>
          <w:t>)</w:t>
        </w:r>
      </w:ins>
      <w:ins w:id="337" w:author="굽타나만/이동통신표준Lab(SR)/삼성전자" w:date="2026-01-27T18:12:00Z">
        <w:r w:rsidR="0058272E">
          <w:rPr>
            <w:lang w:val="en-US"/>
          </w:rPr>
          <w:t xml:space="preserve">, </w:t>
        </w:r>
      </w:ins>
      <w:ins w:id="338" w:author="굽타나만/이동통신표준Lab(SR)/삼성전자" w:date="2026-01-27T18:42:00Z">
        <w:r w:rsidR="008B5ED5">
          <w:rPr>
            <w:lang w:val="en-US"/>
          </w:rPr>
          <w:t xml:space="preserve">application may need </w:t>
        </w:r>
      </w:ins>
      <w:ins w:id="339" w:author="굽타나만/이동통신표준Lab(SR)/삼성전자" w:date="2026-01-27T18:43:00Z">
        <w:r w:rsidR="008B5ED5">
          <w:rPr>
            <w:lang w:val="en-US"/>
          </w:rPr>
          <w:t>a higher QoS (e.g., 5QI-y)</w:t>
        </w:r>
      </w:ins>
      <w:ins w:id="340" w:author="Samsung_n" w:date="2026-01-28T06:47:00Z">
        <w:r>
          <w:rPr>
            <w:lang w:val="en-US"/>
          </w:rPr>
          <w:t>. This information is assumed to be stored/conveyed</w:t>
        </w:r>
      </w:ins>
      <w:ins w:id="341" w:author="Samsung_n" w:date="2026-01-28T06:48:00Z">
        <w:r>
          <w:rPr>
            <w:lang w:val="en-US"/>
          </w:rPr>
          <w:t xml:space="preserve"> to the 6G PCF</w:t>
        </w:r>
      </w:ins>
      <w:ins w:id="342" w:author="Samsung_n" w:date="2026-01-28T07:30:00Z">
        <w:r w:rsidR="008A67F6">
          <w:rPr>
            <w:lang w:val="en-US"/>
          </w:rPr>
          <w:t xml:space="preserve"> and/or to </w:t>
        </w:r>
      </w:ins>
      <w:ins w:id="343" w:author="Samsung_n" w:date="2026-01-28T06:48:00Z">
        <w:r>
          <w:rPr>
            <w:lang w:val="en-US"/>
          </w:rPr>
          <w:t>UDR in advance.</w:t>
        </w:r>
      </w:ins>
    </w:p>
    <w:p w14:paraId="5759BAA4" w14:textId="768CAD26" w:rsidR="008B5ED5" w:rsidDel="008A67F6" w:rsidRDefault="008B5ED5" w:rsidP="00041B0A">
      <w:pPr>
        <w:pStyle w:val="B1"/>
        <w:ind w:left="0" w:firstLine="0"/>
        <w:rPr>
          <w:ins w:id="344" w:author="굽타나만/이동통신표준Lab(SR)/삼성전자" w:date="2026-01-27T18:42:00Z"/>
          <w:del w:id="345" w:author="Samsung_n" w:date="2026-01-28T07:30:00Z"/>
          <w:lang w:val="en-US"/>
        </w:rPr>
      </w:pPr>
    </w:p>
    <w:p w14:paraId="21016E07" w14:textId="4E3ECE7D" w:rsidR="008B5ED5" w:rsidRDefault="008B5ED5" w:rsidP="00041B0A">
      <w:pPr>
        <w:pStyle w:val="B1"/>
        <w:ind w:left="0" w:firstLine="0"/>
        <w:rPr>
          <w:ins w:id="346" w:author="굽타나만/이동통신표준Lab(SR)/삼성전자" w:date="2026-01-27T16:09:00Z"/>
          <w:lang w:val="en-US"/>
        </w:rPr>
      </w:pPr>
      <w:ins w:id="347" w:author="굽타나만/이동통신표준Lab(SR)/삼성전자" w:date="2026-01-27T18:42:00Z">
        <w:r>
          <w:rPr>
            <w:lang w:val="en-US"/>
          </w:rPr>
          <w:t>6G PCF would create SM policies and PCC rule(s) for the PDU Session. I</w:t>
        </w:r>
      </w:ins>
      <w:ins w:id="348" w:author="Samsung_n" w:date="2026-01-28T07:20:00Z">
        <w:r w:rsidR="002D7ADB">
          <w:rPr>
            <w:lang w:val="en-US"/>
          </w:rPr>
          <w:t xml:space="preserve">n addition, it may provide </w:t>
        </w:r>
      </w:ins>
      <w:ins w:id="349" w:author="굽타나만/이동통신표준Lab(SR)/삼성전자" w:date="2026-01-27T18:42:00Z">
        <w:del w:id="350" w:author="Samsung_n" w:date="2026-01-28T07:20:00Z">
          <w:r w:rsidDel="002D7ADB">
            <w:rPr>
              <w:lang w:val="en-US"/>
            </w:rPr>
            <w:delText>t</w:delText>
          </w:r>
        </w:del>
      </w:ins>
    </w:p>
    <w:p w14:paraId="60CBF65D" w14:textId="3A765D37" w:rsidR="00694103" w:rsidRDefault="00694103" w:rsidP="00041B0A">
      <w:pPr>
        <w:pStyle w:val="B1"/>
        <w:ind w:left="0" w:firstLine="0"/>
        <w:rPr>
          <w:ins w:id="351" w:author="굽타나만/이동통신표준Lab(SR)/삼성전자" w:date="2026-01-27T16:08:00Z"/>
          <w:lang w:val="en-US"/>
        </w:rPr>
      </w:pPr>
      <w:ins w:id="352" w:author="굽타나만/이동통신표준Lab(SR)/삼성전자" w:date="2026-01-27T16:07:00Z">
        <w:r>
          <w:rPr>
            <w:lang w:val="en-US"/>
          </w:rPr>
          <w:t>6G SM</w:t>
        </w:r>
      </w:ins>
      <w:ins w:id="353" w:author="굽타나만/이동통신표준Lab(SR)/삼성전자" w:date="2026-01-27T16:08:00Z">
        <w:r>
          <w:rPr>
            <w:lang w:val="en-US"/>
          </w:rPr>
          <w:t>F would perform the ge</w:t>
        </w:r>
      </w:ins>
      <w:ins w:id="354" w:author="굽타나만/이동통신표준Lab(SR)/삼성전자" w:date="2026-01-27T16:09:00Z">
        <w:r>
          <w:rPr>
            <w:lang w:val="en-US"/>
          </w:rPr>
          <w:t>neral SM related operations (</w:t>
        </w:r>
      </w:ins>
      <w:ins w:id="355" w:author="굽타나만/이동통신표준Lab(SR)/삼성전자" w:date="2026-01-27T18:11:00Z">
        <w:r w:rsidR="00041B0A">
          <w:rPr>
            <w:lang w:val="en-US"/>
          </w:rPr>
          <w:t>e.g.,</w:t>
        </w:r>
      </w:ins>
      <w:ins w:id="356" w:author="굽타나만/이동통신표준Lab(SR)/삼성전자" w:date="2026-01-27T16:09:00Z">
        <w:r>
          <w:rPr>
            <w:lang w:val="en-US"/>
          </w:rPr>
          <w:t xml:space="preserve"> receiving the PCC rules and SM policy from the 6G PCF)</w:t>
        </w:r>
      </w:ins>
      <w:ins w:id="357" w:author="굽타나만/이동통신표준Lab(SR)/삼성전자" w:date="2026-01-27T18:23:00Z">
        <w:r w:rsidR="00224524">
          <w:rPr>
            <w:lang w:val="en-US"/>
          </w:rPr>
          <w:t xml:space="preserve">. </w:t>
        </w:r>
      </w:ins>
    </w:p>
    <w:p w14:paraId="34739863" w14:textId="7D64D22A" w:rsidR="00694103" w:rsidRPr="00694103" w:rsidRDefault="00694103" w:rsidP="00041B0A">
      <w:pPr>
        <w:pStyle w:val="B1"/>
        <w:ind w:left="0" w:firstLine="0"/>
        <w:rPr>
          <w:lang w:val="en-US"/>
        </w:rPr>
      </w:pPr>
      <w:ins w:id="358" w:author="굽타나만/이동통신표준Lab(SR)/삼성전자" w:date="2026-01-27T16:08:00Z">
        <w:r>
          <w:rPr>
            <w:lang w:val="en-US"/>
          </w:rPr>
          <w:t xml:space="preserve">NAS-SM </w:t>
        </w:r>
      </w:ins>
      <w:ins w:id="359" w:author="굽타나만/이동통신표준Lab(SR)/삼성전자" w:date="2026-01-27T18:42:00Z">
        <w:r w:rsidR="008B5ED5">
          <w:rPr>
            <w:lang w:val="en-US"/>
          </w:rPr>
          <w:t>information</w:t>
        </w:r>
      </w:ins>
      <w:ins w:id="360" w:author="굽타나만/이동통신표준Lab(SR)/삼성전자" w:date="2026-01-27T16:08:00Z">
        <w:r>
          <w:rPr>
            <w:lang w:val="en-US"/>
          </w:rPr>
          <w:t xml:space="preserve"> provided to the UE would include </w:t>
        </w:r>
      </w:ins>
      <w:ins w:id="361" w:author="Samsung_n" w:date="2026-01-28T07:20:00Z">
        <w:r w:rsidR="002D7ADB">
          <w:rPr>
            <w:lang w:val="en-US"/>
          </w:rPr>
          <w:t>information about the additional/alt</w:t>
        </w:r>
      </w:ins>
      <w:ins w:id="362" w:author="Samsung_n" w:date="2026-01-28T07:21:00Z">
        <w:r w:rsidR="002D7ADB">
          <w:rPr>
            <w:lang w:val="en-US"/>
          </w:rPr>
          <w:t xml:space="preserve"> QFI to which an SDF can be mapped </w:t>
        </w:r>
      </w:ins>
      <w:ins w:id="363" w:author="Samsung_n" w:date="2026-01-28T07:27:00Z">
        <w:r w:rsidR="008A67F6">
          <w:rPr>
            <w:lang w:val="en-US"/>
          </w:rPr>
          <w:t>to. This</w:t>
        </w:r>
      </w:ins>
      <w:ins w:id="364" w:author="Samsung_n" w:date="2026-01-28T07:26:00Z">
        <w:r w:rsidR="008A67F6">
          <w:rPr>
            <w:lang w:val="en-US"/>
          </w:rPr>
          <w:t xml:space="preserve"> may be done via enhancements to QoS rules (</w:t>
        </w:r>
      </w:ins>
      <w:ins w:id="365" w:author="Samsung_n" w:date="2026-01-28T07:27:00Z">
        <w:r w:rsidR="008A67F6">
          <w:rPr>
            <w:lang w:val="en-US"/>
          </w:rPr>
          <w:t>e.g.,</w:t>
        </w:r>
      </w:ins>
      <w:ins w:id="366" w:author="Samsung_n" w:date="2026-01-28T07:26:00Z">
        <w:r w:rsidR="008A67F6">
          <w:rPr>
            <w:lang w:val="en-US"/>
          </w:rPr>
          <w:t xml:space="preserve"> some </w:t>
        </w:r>
      </w:ins>
      <w:ins w:id="367" w:author="Samsung_n" w:date="2026-01-28T07:27:00Z">
        <w:r w:rsidR="008A67F6">
          <w:rPr>
            <w:lang w:val="en-US"/>
          </w:rPr>
          <w:t>QoS rules may contain additional QFI info etc.)</w:t>
        </w:r>
      </w:ins>
    </w:p>
    <w:p w14:paraId="20B4997C" w14:textId="560C4941" w:rsidR="0036775E" w:rsidRDefault="0036775E" w:rsidP="0036775E">
      <w:pPr>
        <w:pStyle w:val="Heading4"/>
        <w:rPr>
          <w:ins w:id="368" w:author="Samsung_n" w:date="2026-01-28T07:50:00Z"/>
        </w:rPr>
      </w:pPr>
      <w:r w:rsidRPr="001D0732">
        <w:t>6.X.Y.2</w:t>
      </w:r>
      <w:r w:rsidRPr="001D0732">
        <w:tab/>
        <w:t>Procedures</w:t>
      </w:r>
      <w:bookmarkEnd w:id="61"/>
      <w:bookmarkEnd w:id="160"/>
      <w:bookmarkEnd w:id="161"/>
      <w:bookmarkEnd w:id="162"/>
      <w:bookmarkEnd w:id="163"/>
      <w:bookmarkEnd w:id="164"/>
      <w:bookmarkEnd w:id="165"/>
      <w:bookmarkEnd w:id="166"/>
    </w:p>
    <w:p w14:paraId="30632512" w14:textId="42CA8AA3" w:rsidR="007A0420" w:rsidRDefault="007A0420" w:rsidP="007A0420">
      <w:pPr>
        <w:rPr>
          <w:ins w:id="369" w:author="Samsung_n" w:date="2026-01-28T07:50:00Z"/>
        </w:rPr>
      </w:pPr>
    </w:p>
    <w:p w14:paraId="6F356155" w14:textId="37B63705" w:rsidR="007A0420" w:rsidRPr="007A0420" w:rsidRDefault="007A0420" w:rsidP="007A0420">
      <w:ins w:id="370" w:author="Samsung_n" w:date="2026-01-28T07:50:00Z">
        <w:r>
          <w:t>Following figure describes, t</w:t>
        </w:r>
      </w:ins>
      <w:ins w:id="371" w:author="Samsung_n" w:date="2026-01-28T08:05:00Z">
        <w:r w:rsidR="006C5345">
          <w:t>he procedure of PDU Session establishment</w:t>
        </w:r>
      </w:ins>
      <w:ins w:id="372" w:author="Samsung_n" w:date="2026-01-28T08:07:00Z">
        <w:r w:rsidR="006C5345">
          <w:t xml:space="preserve"> where along with the basic QoS rules, E is also </w:t>
        </w:r>
        <w:proofErr w:type="gramStart"/>
        <w:r w:rsidR="006C5345">
          <w:t>provide</w:t>
        </w:r>
        <w:proofErr w:type="gramEnd"/>
        <w:r w:rsidR="006C5345">
          <w:t xml:space="preserve"> the Additional QFI info, which makes the UE aware o</w:t>
        </w:r>
      </w:ins>
      <w:ins w:id="373" w:author="Samsung_n" w:date="2026-01-28T08:08:00Z">
        <w:r w:rsidR="006C5345">
          <w:t>f what UE is authorized to get (and what network can provide at that time) for specific application flows</w:t>
        </w:r>
      </w:ins>
    </w:p>
    <w:bookmarkStart w:id="374" w:name="_Toc326248711"/>
    <w:bookmarkStart w:id="375" w:name="_Toc510604409"/>
    <w:bookmarkStart w:id="376" w:name="_Toc204948596"/>
    <w:bookmarkStart w:id="377" w:name="_Toc204948723"/>
    <w:bookmarkStart w:id="378" w:name="_Toc206752141"/>
    <w:bookmarkStart w:id="379" w:name="_Toc214981702"/>
    <w:bookmarkStart w:id="380" w:name="_Toc214989627"/>
    <w:bookmarkStart w:id="381" w:name="_Toc215056204"/>
    <w:bookmarkStart w:id="382" w:name="_Toc215665851"/>
    <w:p w14:paraId="5034F3BA" w14:textId="0880F38E" w:rsidR="001B51D6" w:rsidRDefault="007A0420" w:rsidP="006D15C1">
      <w:pPr>
        <w:pStyle w:val="B1"/>
        <w:rPr>
          <w:ins w:id="383" w:author="굽타나만/이동통신표준Lab(SR)/삼성전자" w:date="2026-01-26T19:35:00Z"/>
          <w:i/>
          <w:iCs/>
          <w:color w:val="0070C0"/>
        </w:rPr>
      </w:pPr>
      <w:ins w:id="384" w:author="Samsung_n" w:date="2026-01-28T07:50:00Z">
        <w:r>
          <w:object w:dxaOrig="18721" w:dyaOrig="10680" w14:anchorId="3FB9E75A">
            <v:shape id="_x0000_i1034" type="#_x0000_t75" style="width:481.1pt;height:274.45pt" o:ole="">
              <v:imagedata r:id="rId14" o:title=""/>
            </v:shape>
            <o:OLEObject Type="Embed" ProgID="Visio.Drawing.15" ShapeID="_x0000_i1034" DrawAspect="Content" ObjectID="_1831093663" r:id="rId15"/>
          </w:object>
        </w:r>
      </w:ins>
    </w:p>
    <w:p w14:paraId="62793DAD" w14:textId="4A8DAD29" w:rsidR="00254989" w:rsidRPr="00047740" w:rsidRDefault="00254989" w:rsidP="00047740">
      <w:pPr>
        <w:pStyle w:val="B1"/>
        <w:ind w:left="0" w:firstLine="0"/>
        <w:rPr>
          <w:ins w:id="385" w:author="Samsung_n" w:date="2026-01-28T08:10:00Z"/>
        </w:rPr>
      </w:pPr>
      <w:ins w:id="386" w:author="Samsung_n" w:date="2026-01-28T08:10:00Z">
        <w:r>
          <w:rPr>
            <w:b/>
            <w:bCs/>
          </w:rPr>
          <w:t>Step 1,</w:t>
        </w:r>
      </w:ins>
      <w:ins w:id="387" w:author="Samsung_n" w:date="2026-01-28T08:11:00Z">
        <w:r w:rsidR="00047740">
          <w:t xml:space="preserve"> </w:t>
        </w:r>
        <w:r w:rsidR="00047740">
          <w:rPr>
            <w:b/>
            <w:bCs/>
          </w:rPr>
          <w:t xml:space="preserve">2 </w:t>
        </w:r>
        <w:r w:rsidR="00047740">
          <w:t>are similar to Session establishment request and SM policy request from PCF as done in 5G</w:t>
        </w:r>
      </w:ins>
    </w:p>
    <w:p w14:paraId="60401081" w14:textId="77777777" w:rsidR="00254989" w:rsidRPr="00751BF4" w:rsidRDefault="00254989" w:rsidP="00254989">
      <w:pPr>
        <w:pStyle w:val="B1"/>
        <w:ind w:left="0" w:firstLine="0"/>
        <w:rPr>
          <w:ins w:id="388" w:author="Samsung_n" w:date="2026-01-28T08:10:00Z"/>
          <w:b/>
          <w:bCs/>
        </w:rPr>
      </w:pPr>
    </w:p>
    <w:p w14:paraId="14C60BF8" w14:textId="48BB43E0" w:rsidR="00254989" w:rsidRPr="00047740" w:rsidRDefault="00254989" w:rsidP="00254989">
      <w:pPr>
        <w:pStyle w:val="B1"/>
        <w:ind w:left="0" w:firstLine="0"/>
        <w:rPr>
          <w:ins w:id="389" w:author="Samsung_n" w:date="2026-01-28T08:10:00Z"/>
        </w:rPr>
      </w:pPr>
      <w:ins w:id="390" w:author="Samsung_n" w:date="2026-01-28T08:10:00Z">
        <w:r w:rsidRPr="00751BF4">
          <w:rPr>
            <w:b/>
            <w:bCs/>
          </w:rPr>
          <w:t>Step 3</w:t>
        </w:r>
      </w:ins>
      <w:ins w:id="391" w:author="Samsung_n" w:date="2026-01-28T08:11:00Z">
        <w:r w:rsidR="00047740">
          <w:rPr>
            <w:b/>
            <w:bCs/>
          </w:rPr>
          <w:t xml:space="preserve">, </w:t>
        </w:r>
        <w:r w:rsidR="00047740" w:rsidRPr="00047740">
          <w:t>PCF may provide enhanced SM policy/PCC rules to the SMF which includes info</w:t>
        </w:r>
      </w:ins>
      <w:ins w:id="392" w:author="Samsung_n" w:date="2026-01-28T08:12:00Z">
        <w:r w:rsidR="00047740" w:rsidRPr="00047740">
          <w:t>rmation of Additional/alternative QOS requirements (</w:t>
        </w:r>
      </w:ins>
      <w:ins w:id="393" w:author="Samsung_n" w:date="2026-01-28T08:20:00Z">
        <w:r w:rsidR="00047740" w:rsidRPr="00047740">
          <w:t>e.g.,</w:t>
        </w:r>
      </w:ins>
      <w:ins w:id="394" w:author="Samsung_n" w:date="2026-01-28T08:12:00Z">
        <w:r w:rsidR="00047740" w:rsidRPr="00047740">
          <w:t xml:space="preserve"> 5GI(s)) </w:t>
        </w:r>
        <w:r w:rsidR="00047740">
          <w:t>associated</w:t>
        </w:r>
        <w:r w:rsidR="00047740" w:rsidRPr="00047740">
          <w:t xml:space="preserve"> with an SDF</w:t>
        </w:r>
      </w:ins>
    </w:p>
    <w:p w14:paraId="0CC5DA2D" w14:textId="1F3203B5" w:rsidR="00254989" w:rsidRPr="00047740" w:rsidRDefault="00254989" w:rsidP="00254989">
      <w:pPr>
        <w:pStyle w:val="B1"/>
        <w:ind w:left="0" w:firstLine="0"/>
        <w:rPr>
          <w:ins w:id="395" w:author="Samsung_n" w:date="2026-01-28T08:10:00Z"/>
        </w:rPr>
      </w:pPr>
      <w:ins w:id="396" w:author="Samsung_n" w:date="2026-01-28T08:10:00Z">
        <w:r w:rsidRPr="00751BF4">
          <w:rPr>
            <w:b/>
            <w:bCs/>
          </w:rPr>
          <w:t>Step 4</w:t>
        </w:r>
      </w:ins>
      <w:ins w:id="397" w:author="Samsung_n" w:date="2026-01-28T08:12:00Z">
        <w:r w:rsidR="00047740">
          <w:rPr>
            <w:b/>
            <w:bCs/>
          </w:rPr>
          <w:t xml:space="preserve">, </w:t>
        </w:r>
        <w:r w:rsidR="00047740">
          <w:t>SMF may c</w:t>
        </w:r>
      </w:ins>
      <w:ins w:id="398" w:author="Samsung_n" w:date="2026-01-28T08:13:00Z">
        <w:r w:rsidR="00047740">
          <w:t xml:space="preserve">heck the PCC rules, and perform the binding of the PCC rules to the QoS flows. In case, additional/alternative QOS </w:t>
        </w:r>
      </w:ins>
      <w:ins w:id="399" w:author="Samsung_n" w:date="2026-01-28T08:14:00Z">
        <w:r w:rsidR="00047740">
          <w:t>requirements</w:t>
        </w:r>
      </w:ins>
      <w:ins w:id="400" w:author="Samsung_n" w:date="2026-01-28T08:13:00Z">
        <w:r w:rsidR="00047740">
          <w:t xml:space="preserve"> are provided, SMF may consider them and see if any established QOS flow can sati</w:t>
        </w:r>
      </w:ins>
      <w:ins w:id="401" w:author="Samsung_n" w:date="2026-01-28T08:14:00Z">
        <w:r w:rsidR="00047740">
          <w:t>sf</w:t>
        </w:r>
      </w:ins>
      <w:ins w:id="402" w:author="Samsung_n" w:date="2026-01-28T08:13:00Z">
        <w:r w:rsidR="00047740">
          <w:t>y those</w:t>
        </w:r>
      </w:ins>
      <w:ins w:id="403" w:author="Samsung_n" w:date="2026-01-28T08:14:00Z">
        <w:r w:rsidR="00047740">
          <w:t xml:space="preserve"> requirements.</w:t>
        </w:r>
      </w:ins>
    </w:p>
    <w:p w14:paraId="1D4FA2DA" w14:textId="5B8C5A13" w:rsidR="00254989" w:rsidRPr="00751BF4" w:rsidRDefault="00254989" w:rsidP="00254989">
      <w:pPr>
        <w:pStyle w:val="B1"/>
        <w:ind w:left="0" w:firstLine="0"/>
        <w:rPr>
          <w:ins w:id="404" w:author="Samsung_n" w:date="2026-01-28T08:10:00Z"/>
          <w:b/>
          <w:bCs/>
        </w:rPr>
      </w:pPr>
      <w:ins w:id="405" w:author="Samsung_n" w:date="2026-01-28T08:10:00Z">
        <w:r w:rsidRPr="00751BF4">
          <w:rPr>
            <w:b/>
            <w:bCs/>
          </w:rPr>
          <w:t>Step 5</w:t>
        </w:r>
      </w:ins>
      <w:ins w:id="406" w:author="Samsung_n" w:date="2026-01-28T08:17:00Z">
        <w:r w:rsidR="00047740">
          <w:rPr>
            <w:b/>
            <w:bCs/>
          </w:rPr>
          <w:t xml:space="preserve">, </w:t>
        </w:r>
        <w:r w:rsidR="00047740" w:rsidRPr="00047740">
          <w:t>SMF performs N4 session establishment with the selected UPF</w:t>
        </w:r>
      </w:ins>
    </w:p>
    <w:p w14:paraId="13274902" w14:textId="45BD3E36" w:rsidR="00254989" w:rsidRPr="00047740" w:rsidRDefault="00254989" w:rsidP="00254989">
      <w:pPr>
        <w:pStyle w:val="B1"/>
        <w:ind w:left="0" w:firstLine="0"/>
        <w:rPr>
          <w:ins w:id="407" w:author="Samsung_n" w:date="2026-01-28T08:10:00Z"/>
        </w:rPr>
      </w:pPr>
      <w:ins w:id="408" w:author="Samsung_n" w:date="2026-01-28T08:10:00Z">
        <w:r w:rsidRPr="00751BF4">
          <w:rPr>
            <w:b/>
            <w:bCs/>
          </w:rPr>
          <w:t>Step 6</w:t>
        </w:r>
      </w:ins>
      <w:ins w:id="409" w:author="Samsung_n" w:date="2026-01-28T08:17:00Z">
        <w:r w:rsidR="00047740">
          <w:rPr>
            <w:b/>
            <w:bCs/>
          </w:rPr>
          <w:t xml:space="preserve">, </w:t>
        </w:r>
        <w:r w:rsidR="00047740">
          <w:t xml:space="preserve">SMF sends </w:t>
        </w:r>
      </w:ins>
      <w:ins w:id="410" w:author="Samsung_n" w:date="2026-01-28T08:18:00Z">
        <w:r w:rsidR="00047740">
          <w:t xml:space="preserve">N2 SM info, and session </w:t>
        </w:r>
        <w:proofErr w:type="spellStart"/>
        <w:r w:rsidR="00047740">
          <w:t>estab</w:t>
        </w:r>
        <w:proofErr w:type="spellEnd"/>
        <w:r w:rsidR="00047740">
          <w:t>. Accept to the UE with includes enhanced QoS rules containing the information of additional/alt QFI for certain SDF(s)</w:t>
        </w:r>
      </w:ins>
    </w:p>
    <w:p w14:paraId="2B60CFBA" w14:textId="4FB9DC24" w:rsidR="00047740" w:rsidRPr="00047740" w:rsidRDefault="00254989" w:rsidP="00047740">
      <w:pPr>
        <w:pStyle w:val="B1"/>
        <w:ind w:left="0" w:firstLine="0"/>
        <w:rPr>
          <w:ins w:id="411" w:author="Samsung_n" w:date="2026-01-28T08:14:00Z"/>
        </w:rPr>
      </w:pPr>
      <w:ins w:id="412" w:author="Samsung_n" w:date="2026-01-28T08:10:00Z">
        <w:r w:rsidRPr="00751BF4">
          <w:rPr>
            <w:b/>
            <w:bCs/>
          </w:rPr>
          <w:t>Step 7</w:t>
        </w:r>
      </w:ins>
      <w:ins w:id="413" w:author="Samsung_n" w:date="2026-01-28T08:14:00Z">
        <w:r w:rsidR="00047740">
          <w:rPr>
            <w:b/>
            <w:bCs/>
          </w:rPr>
          <w:t>a</w:t>
        </w:r>
      </w:ins>
      <w:ins w:id="414" w:author="Samsung_n" w:date="2026-01-28T08:18:00Z">
        <w:r w:rsidR="00047740">
          <w:rPr>
            <w:b/>
            <w:bCs/>
          </w:rPr>
          <w:t>,7b</w:t>
        </w:r>
      </w:ins>
      <w:ins w:id="415" w:author="Samsung_n" w:date="2026-01-28T08:19:00Z">
        <w:r w:rsidR="00047740">
          <w:rPr>
            <w:b/>
            <w:bCs/>
          </w:rPr>
          <w:t xml:space="preserve"> </w:t>
        </w:r>
        <w:r w:rsidR="00047740" w:rsidRPr="00047740">
          <w:t>are similar as in 5G where RAN established the resources and forwards the NAS container to the UE</w:t>
        </w:r>
      </w:ins>
    </w:p>
    <w:p w14:paraId="790E9989" w14:textId="3691AA6A" w:rsidR="00047740" w:rsidRPr="00047740" w:rsidRDefault="00047740" w:rsidP="00047740">
      <w:pPr>
        <w:pStyle w:val="B1"/>
        <w:ind w:left="0" w:firstLine="0"/>
        <w:rPr>
          <w:ins w:id="416" w:author="Samsung_n" w:date="2026-01-28T08:14:00Z"/>
        </w:rPr>
      </w:pPr>
      <w:ins w:id="417" w:author="Samsung_n" w:date="2026-01-28T08:14:00Z">
        <w:r>
          <w:rPr>
            <w:b/>
            <w:bCs/>
          </w:rPr>
          <w:t>Step 8a, 8b</w:t>
        </w:r>
      </w:ins>
      <w:ins w:id="418" w:author="Samsung_n" w:date="2026-01-28T08:17:00Z">
        <w:r>
          <w:rPr>
            <w:b/>
            <w:bCs/>
          </w:rPr>
          <w:t>.</w:t>
        </w:r>
      </w:ins>
      <w:ins w:id="419" w:author="Samsung_n" w:date="2026-01-28T08:14:00Z">
        <w:r>
          <w:rPr>
            <w:b/>
            <w:bCs/>
          </w:rPr>
          <w:t xml:space="preserve"> </w:t>
        </w:r>
        <w:r w:rsidRPr="00047740">
          <w:t xml:space="preserve">for a specific </w:t>
        </w:r>
      </w:ins>
      <w:ins w:id="420" w:author="Samsung_n" w:date="2026-01-28T08:15:00Z">
        <w:r w:rsidRPr="00047740">
          <w:t>application</w:t>
        </w:r>
      </w:ins>
      <w:ins w:id="421" w:author="Samsung_n" w:date="2026-01-28T08:14:00Z">
        <w:r w:rsidRPr="00047740">
          <w:t xml:space="preserve"> traffic, UE may check the QoS rules a</w:t>
        </w:r>
      </w:ins>
      <w:ins w:id="422" w:author="Samsung_n" w:date="2026-01-28T08:15:00Z">
        <w:r w:rsidRPr="00047740">
          <w:t xml:space="preserve">nd send the UL data </w:t>
        </w:r>
        <w:proofErr w:type="spellStart"/>
        <w:r w:rsidRPr="00047740">
          <w:t>makring</w:t>
        </w:r>
        <w:proofErr w:type="spellEnd"/>
        <w:r w:rsidRPr="00047740">
          <w:t xml:space="preserve"> it with for example with QFI 1</w:t>
        </w:r>
      </w:ins>
    </w:p>
    <w:p w14:paraId="762E9140" w14:textId="1B60FF68" w:rsidR="00047740" w:rsidRDefault="00047740" w:rsidP="00254989">
      <w:pPr>
        <w:pStyle w:val="B1"/>
        <w:ind w:left="0" w:firstLine="0"/>
        <w:rPr>
          <w:ins w:id="423" w:author="Samsung_n" w:date="2026-01-28T08:19:00Z"/>
        </w:rPr>
      </w:pPr>
      <w:ins w:id="424" w:author="Samsung_n" w:date="2026-01-28T08:15:00Z">
        <w:r w:rsidRPr="00047740">
          <w:rPr>
            <w:b/>
            <w:bCs/>
          </w:rPr>
          <w:t>Step 9.</w:t>
        </w:r>
        <w:r>
          <w:t xml:space="preserve"> UE may determine that application traffic required different QoS treatment (basically it can be done th</w:t>
        </w:r>
      </w:ins>
      <w:ins w:id="425" w:author="Samsung_n" w:date="2026-01-28T08:16:00Z">
        <w:r>
          <w:t xml:space="preserve">e same way in 5G, how UE determines that </w:t>
        </w:r>
        <w:r w:rsidRPr="00047740">
          <w:t xml:space="preserve">specific QoS handling </w:t>
        </w:r>
        <w:r>
          <w:t>for selected SDF(s) is needed and created Requested QOS for them)</w:t>
        </w:r>
      </w:ins>
      <w:ins w:id="426" w:author="Samsung_n" w:date="2026-01-28T08:19:00Z">
        <w:r>
          <w:t>.</w:t>
        </w:r>
      </w:ins>
    </w:p>
    <w:p w14:paraId="7332F88B" w14:textId="31447B69" w:rsidR="00047740" w:rsidRPr="00047740" w:rsidRDefault="00047740" w:rsidP="00254989">
      <w:pPr>
        <w:pStyle w:val="B1"/>
        <w:ind w:left="0" w:firstLine="0"/>
        <w:rPr>
          <w:ins w:id="427" w:author="Samsung_n" w:date="2026-01-28T08:10:00Z"/>
          <w:b/>
          <w:bCs/>
        </w:rPr>
      </w:pPr>
      <w:ins w:id="428" w:author="Samsung_n" w:date="2026-01-28T08:19:00Z">
        <w:r w:rsidRPr="00047740">
          <w:rPr>
            <w:b/>
            <w:bCs/>
          </w:rPr>
          <w:t>Step 10.</w:t>
        </w:r>
        <w:r>
          <w:rPr>
            <w:b/>
            <w:bCs/>
          </w:rPr>
          <w:t xml:space="preserve"> </w:t>
        </w:r>
        <w:r>
          <w:t xml:space="preserve">If an alternative QOS Flow </w:t>
        </w:r>
      </w:ins>
      <w:ins w:id="429" w:author="Samsung_n" w:date="2026-01-28T08:20:00Z">
        <w:r>
          <w:t>is provided and can be used for the SDF, UE may send the UL data using that QFI</w:t>
        </w:r>
      </w:ins>
      <w:ins w:id="430" w:author="Samsung_n" w:date="2026-01-28T08:19:00Z">
        <w:r w:rsidRPr="00047740">
          <w:rPr>
            <w:b/>
            <w:bCs/>
          </w:rPr>
          <w:t xml:space="preserve"> </w:t>
        </w:r>
      </w:ins>
    </w:p>
    <w:p w14:paraId="61BC54CC" w14:textId="20EEB3B6" w:rsidR="001B51D6" w:rsidRPr="006D15C1" w:rsidRDefault="001B51D6" w:rsidP="006D15C1">
      <w:pPr>
        <w:pStyle w:val="B1"/>
        <w:rPr>
          <w:i/>
          <w:iCs/>
          <w:color w:val="0070C0"/>
        </w:rPr>
      </w:pPr>
    </w:p>
    <w:p w14:paraId="76CEEC83" w14:textId="2F353672" w:rsidR="0036775E" w:rsidRDefault="0036775E" w:rsidP="0036775E">
      <w:pPr>
        <w:pStyle w:val="Heading4"/>
      </w:pPr>
      <w:r w:rsidRPr="001D0732">
        <w:rPr>
          <w:lang w:eastAsia="zh-CN"/>
        </w:rPr>
        <w:t>6.X.Y.3</w:t>
      </w:r>
      <w:r w:rsidRPr="001D0732">
        <w:rPr>
          <w:lang w:eastAsia="zh-CN"/>
        </w:rPr>
        <w:tab/>
      </w:r>
      <w:bookmarkEnd w:id="374"/>
      <w:bookmarkEnd w:id="375"/>
      <w:r w:rsidRPr="001D0732">
        <w:t>Services, Entities and Interfaces</w:t>
      </w:r>
      <w:bookmarkEnd w:id="376"/>
      <w:bookmarkEnd w:id="377"/>
      <w:bookmarkEnd w:id="378"/>
      <w:bookmarkEnd w:id="379"/>
      <w:bookmarkEnd w:id="380"/>
      <w:bookmarkEnd w:id="381"/>
      <w:bookmarkEnd w:id="382"/>
    </w:p>
    <w:p w14:paraId="596DD7F2" w14:textId="0F7D8916" w:rsidR="003C2908" w:rsidRDefault="003C2908" w:rsidP="003C2908">
      <w:pPr>
        <w:pStyle w:val="ListParagraph"/>
        <w:numPr>
          <w:ilvl w:val="0"/>
          <w:numId w:val="1"/>
        </w:numPr>
        <w:contextualSpacing w:val="0"/>
        <w:rPr>
          <w:ins w:id="431" w:author="굽타나만/이동통신표준Lab(SR)/삼성전자" w:date="2026-01-26T21:08:00Z"/>
          <w:lang w:val="en-US"/>
        </w:rPr>
      </w:pPr>
      <w:bookmarkStart w:id="432" w:name="_Hlk220456053"/>
      <w:ins w:id="433" w:author="굽타나만/이동통신표준Lab(SR)/삼성전자" w:date="2026-01-26T21:08:00Z">
        <w:r w:rsidRPr="001F3163">
          <w:rPr>
            <w:b/>
            <w:bCs/>
          </w:rPr>
          <w:t>UE</w:t>
        </w:r>
        <w:r>
          <w:t xml:space="preserve">: </w:t>
        </w:r>
      </w:ins>
      <w:ins w:id="434" w:author="굽타나만/이동통신표준Lab(SR)/삼성전자" w:date="2026-01-27T16:04:00Z">
        <w:r w:rsidR="00694103">
          <w:rPr>
            <w:lang w:val="en-US"/>
          </w:rPr>
          <w:t>NAS-SM info received from the 6G SMF, would indicate</w:t>
        </w:r>
      </w:ins>
      <w:ins w:id="435" w:author="굽타나만/이동통신표준Lab(SR)/삼성전자" w:date="2026-01-26T21:08:00Z">
        <w:r w:rsidRPr="001F3163">
          <w:rPr>
            <w:lang w:val="en-US"/>
          </w:rPr>
          <w:t xml:space="preserve"> </w:t>
        </w:r>
      </w:ins>
      <w:ins w:id="436" w:author="굽타나만/이동통신표준Lab(SR)/삼성전자" w:date="2026-01-27T16:04:00Z">
        <w:r w:rsidR="00694103">
          <w:rPr>
            <w:lang w:val="en-US"/>
          </w:rPr>
          <w:t>whether</w:t>
        </w:r>
      </w:ins>
      <w:ins w:id="437" w:author="굽타나만/이동통신표준Lab(SR)/삼성전자" w:date="2026-01-26T21:08:00Z">
        <w:r w:rsidRPr="001F3163">
          <w:rPr>
            <w:lang w:val="en-US"/>
          </w:rPr>
          <w:t xml:space="preserve"> a</w:t>
        </w:r>
      </w:ins>
      <w:ins w:id="438" w:author="굽타나만/이동통신표준Lab(SR)/삼성전자" w:date="2026-01-27T16:05:00Z">
        <w:r w:rsidR="00694103">
          <w:rPr>
            <w:lang w:val="en-US"/>
          </w:rPr>
          <w:t>n</w:t>
        </w:r>
      </w:ins>
      <w:ins w:id="439" w:author="굽타나만/이동통신표준Lab(SR)/삼성전자" w:date="2026-01-26T21:08:00Z">
        <w:r w:rsidRPr="001F3163">
          <w:rPr>
            <w:lang w:val="en-US"/>
          </w:rPr>
          <w:t xml:space="preserve"> SDF can be marked to an </w:t>
        </w:r>
      </w:ins>
      <w:ins w:id="440" w:author="Samsung_n" w:date="2026-01-28T08:06:00Z">
        <w:r w:rsidR="006C5345">
          <w:rPr>
            <w:lang w:val="en-US"/>
          </w:rPr>
          <w:t>Additional/</w:t>
        </w:r>
      </w:ins>
      <w:ins w:id="441" w:author="굽타나만/이동통신표준Lab(SR)/삼성전자" w:date="2026-01-26T21:08:00Z">
        <w:r w:rsidRPr="001F3163">
          <w:rPr>
            <w:lang w:val="en-US"/>
          </w:rPr>
          <w:t xml:space="preserve">alternative QFI. </w:t>
        </w:r>
      </w:ins>
      <w:ins w:id="442" w:author="굽타나만/이동통신표준Lab(SR)/삼성전자" w:date="2026-01-27T16:04:00Z">
        <w:r w:rsidR="00694103">
          <w:rPr>
            <w:lang w:val="en-US"/>
          </w:rPr>
          <w:t>UE may d</w:t>
        </w:r>
      </w:ins>
      <w:ins w:id="443" w:author="굽타나만/이동통신표준Lab(SR)/삼성전자" w:date="2026-01-26T21:08:00Z">
        <w:r w:rsidRPr="001F3163">
          <w:rPr>
            <w:lang w:val="en-US"/>
          </w:rPr>
          <w:t>etermine the required QoS for a</w:t>
        </w:r>
      </w:ins>
      <w:ins w:id="444" w:author="굽타나만/이동통신표준Lab(SR)/삼성전자" w:date="2026-01-27T16:05:00Z">
        <w:r w:rsidR="00694103">
          <w:rPr>
            <w:lang w:val="en-US"/>
          </w:rPr>
          <w:t>n</w:t>
        </w:r>
      </w:ins>
      <w:ins w:id="445" w:author="굽타나만/이동통신표준Lab(SR)/삼성전자" w:date="2026-01-26T21:08:00Z">
        <w:r w:rsidRPr="001F3163">
          <w:rPr>
            <w:lang w:val="en-US"/>
          </w:rPr>
          <w:t xml:space="preserve"> SDF and see if the alternative QFI for that SDF can satisfy the requirements.</w:t>
        </w:r>
      </w:ins>
    </w:p>
    <w:p w14:paraId="6EE5F1A0" w14:textId="536A1A3D" w:rsidR="003D2DC4" w:rsidRPr="003D2DC4" w:rsidRDefault="003D2DC4" w:rsidP="003D2DC4">
      <w:pPr>
        <w:pStyle w:val="ListParagraph"/>
        <w:numPr>
          <w:ilvl w:val="0"/>
          <w:numId w:val="1"/>
        </w:numPr>
        <w:contextualSpacing w:val="0"/>
        <w:rPr>
          <w:ins w:id="446" w:author="굽타나만/이동통신표준Lab(SR)/삼성전자" w:date="2026-01-27T15:53:00Z"/>
          <w:lang w:val="en-US"/>
        </w:rPr>
      </w:pPr>
      <w:ins w:id="447" w:author="굽타나만/이동통신표준Lab(SR)/삼성전자" w:date="2026-01-27T15:53:00Z">
        <w:r>
          <w:rPr>
            <w:b/>
            <w:bCs/>
            <w:lang w:val="en-US"/>
          </w:rPr>
          <w:t xml:space="preserve">6G </w:t>
        </w:r>
      </w:ins>
      <w:ins w:id="448" w:author="굽타나만/이동통신표준Lab(SR)/삼성전자" w:date="2026-01-26T21:08:00Z">
        <w:r w:rsidR="003C2908" w:rsidRPr="001F3163">
          <w:rPr>
            <w:b/>
            <w:bCs/>
            <w:lang w:val="en-US"/>
          </w:rPr>
          <w:t>SMF</w:t>
        </w:r>
      </w:ins>
      <w:ins w:id="449" w:author="굽타나만/이동통신표준Lab(SR)/삼성전자" w:date="2026-01-27T15:54:00Z">
        <w:r>
          <w:rPr>
            <w:b/>
            <w:bCs/>
            <w:lang w:val="en-US"/>
          </w:rPr>
          <w:t xml:space="preserve">: </w:t>
        </w:r>
      </w:ins>
      <w:ins w:id="450" w:author="굽타나만/이동통신표준Lab(SR)/삼성전자" w:date="2026-01-27T15:55:00Z">
        <w:r>
          <w:rPr>
            <w:lang w:val="en-US"/>
          </w:rPr>
          <w:t>receives</w:t>
        </w:r>
      </w:ins>
      <w:ins w:id="451" w:author="굽타나만/이동통신표준Lab(SR)/삼성전자" w:date="2026-01-27T15:54:00Z">
        <w:r>
          <w:rPr>
            <w:lang w:val="en-US"/>
          </w:rPr>
          <w:t xml:space="preserve"> SM policy and corresponding SM rules</w:t>
        </w:r>
      </w:ins>
      <w:ins w:id="452" w:author="굽타나만/이동통신표준Lab(SR)/삼성전자" w:date="2026-01-27T15:55:00Z">
        <w:r>
          <w:rPr>
            <w:lang w:val="en-US"/>
          </w:rPr>
          <w:t xml:space="preserve"> (N4 rules, QoS rules)</w:t>
        </w:r>
      </w:ins>
      <w:ins w:id="453" w:author="굽타나만/이동통신표준Lab(SR)/삼성전자" w:date="2026-01-27T15:54:00Z">
        <w:r>
          <w:rPr>
            <w:lang w:val="en-US"/>
          </w:rPr>
          <w:t xml:space="preserve"> </w:t>
        </w:r>
      </w:ins>
      <w:ins w:id="454" w:author="굽타나만/이동통신표준Lab(SR)/삼성전자" w:date="2026-01-27T15:55:00Z">
        <w:r>
          <w:rPr>
            <w:lang w:val="en-US"/>
          </w:rPr>
          <w:t xml:space="preserve">in order to allow </w:t>
        </w:r>
        <w:r w:rsidRPr="003D2DC4">
          <w:rPr>
            <w:b/>
            <w:bCs/>
            <w:lang w:val="en-US"/>
          </w:rPr>
          <w:t>additional alt QFI</w:t>
        </w:r>
        <w:r>
          <w:rPr>
            <w:lang w:val="en-US"/>
          </w:rPr>
          <w:t xml:space="preserve"> for a single SDF.</w:t>
        </w:r>
      </w:ins>
    </w:p>
    <w:p w14:paraId="66024BEF" w14:textId="6E24F6F8" w:rsidR="003C2908" w:rsidRDefault="003D2DC4" w:rsidP="003C2908">
      <w:pPr>
        <w:pStyle w:val="ListParagraph"/>
        <w:numPr>
          <w:ilvl w:val="0"/>
          <w:numId w:val="1"/>
        </w:numPr>
        <w:contextualSpacing w:val="0"/>
        <w:rPr>
          <w:ins w:id="455" w:author="굽타나만/이동통신표준Lab(SR)/삼성전자" w:date="2026-01-26T21:08:00Z"/>
          <w:lang w:val="en-US"/>
        </w:rPr>
      </w:pPr>
      <w:ins w:id="456" w:author="굽타나만/이동통신표준Lab(SR)/삼성전자" w:date="2026-01-27T15:53:00Z">
        <w:r>
          <w:rPr>
            <w:b/>
            <w:bCs/>
            <w:lang w:val="en-US"/>
          </w:rPr>
          <w:t>6</w:t>
        </w:r>
      </w:ins>
      <w:ins w:id="457" w:author="굽타나만/이동통신표준Lab(SR)/삼성전자" w:date="2026-01-27T15:54:00Z">
        <w:r>
          <w:rPr>
            <w:b/>
            <w:bCs/>
            <w:lang w:val="en-US"/>
          </w:rPr>
          <w:t xml:space="preserve">G </w:t>
        </w:r>
      </w:ins>
      <w:ins w:id="458" w:author="굽타나만/이동통신표준Lab(SR)/삼성전자" w:date="2026-01-26T21:08:00Z">
        <w:r w:rsidR="003C2908" w:rsidRPr="001F3163">
          <w:rPr>
            <w:b/>
            <w:bCs/>
            <w:lang w:val="en-US"/>
          </w:rPr>
          <w:t>PCF</w:t>
        </w:r>
        <w:r w:rsidR="003C2908">
          <w:rPr>
            <w:lang w:val="en-US"/>
          </w:rPr>
          <w:t xml:space="preserve">: </w:t>
        </w:r>
      </w:ins>
      <w:ins w:id="459" w:author="굽타나만/이동통신표준Lab(SR)/삼성전자" w:date="2026-01-27T15:54:00Z">
        <w:r>
          <w:rPr>
            <w:lang w:val="en-US"/>
          </w:rPr>
          <w:t>Support of SM policy for providing additional Alt requirements for service data flows.</w:t>
        </w:r>
      </w:ins>
      <w:ins w:id="460" w:author="굽타나만/이동통신표준Lab(SR)/삼성전자" w:date="2026-01-26T21:08:00Z">
        <w:r w:rsidR="003C2908">
          <w:rPr>
            <w:lang w:val="en-US"/>
          </w:rPr>
          <w:t xml:space="preserve"> </w:t>
        </w:r>
      </w:ins>
    </w:p>
    <w:p w14:paraId="0127F4AF" w14:textId="76A0AFCC" w:rsidR="003C2908" w:rsidRDefault="00C64C7A" w:rsidP="003C2908">
      <w:pPr>
        <w:pStyle w:val="ListParagraph"/>
        <w:numPr>
          <w:ilvl w:val="0"/>
          <w:numId w:val="1"/>
        </w:numPr>
        <w:contextualSpacing w:val="0"/>
        <w:rPr>
          <w:ins w:id="461" w:author="굽타나만/이동통신표준Lab(SR)/삼성전자" w:date="2026-01-26T21:08:00Z"/>
          <w:lang w:val="en-US"/>
        </w:rPr>
      </w:pPr>
      <w:ins w:id="462" w:author="굽타나만/이동통신표준Lab(SR)/삼성전자" w:date="2026-01-27T20:41:00Z">
        <w:r>
          <w:rPr>
            <w:b/>
            <w:bCs/>
            <w:lang w:val="en-US"/>
          </w:rPr>
          <w:lastRenderedPageBreak/>
          <w:t xml:space="preserve">6G </w:t>
        </w:r>
      </w:ins>
      <w:ins w:id="463" w:author="굽타나만/이동통신표준Lab(SR)/삼성전자" w:date="2026-01-26T21:08:00Z">
        <w:r w:rsidR="003C2908" w:rsidRPr="001F3163">
          <w:rPr>
            <w:b/>
            <w:bCs/>
            <w:lang w:val="en-US"/>
          </w:rPr>
          <w:t>UPF and N4 interface</w:t>
        </w:r>
        <w:r w:rsidR="003C2908">
          <w:rPr>
            <w:lang w:val="en-US"/>
          </w:rPr>
          <w:t xml:space="preserve">: Can allow </w:t>
        </w:r>
      </w:ins>
      <w:ins w:id="464" w:author="Samsung_n" w:date="2026-01-28T06:47:00Z">
        <w:r w:rsidR="00123A78" w:rsidRPr="003D2DC4">
          <w:rPr>
            <w:b/>
            <w:bCs/>
            <w:lang w:val="en-US"/>
          </w:rPr>
          <w:t>additional alt</w:t>
        </w:r>
        <w:r w:rsidR="00123A78">
          <w:rPr>
            <w:lang w:val="en-US"/>
          </w:rPr>
          <w:t xml:space="preserve"> </w:t>
        </w:r>
      </w:ins>
      <w:ins w:id="465" w:author="굽타나만/이동통신표준Lab(SR)/삼성전자" w:date="2026-01-26T21:08:00Z">
        <w:r w:rsidR="003C2908">
          <w:rPr>
            <w:lang w:val="en-US"/>
          </w:rPr>
          <w:t xml:space="preserve">QFI(s) for a </w:t>
        </w:r>
      </w:ins>
      <w:ins w:id="466" w:author="굽타나만/이동통신표준Lab(SR)/삼성전자" w:date="2026-01-27T16:03:00Z">
        <w:r w:rsidR="00694103">
          <w:rPr>
            <w:lang w:val="en-US"/>
          </w:rPr>
          <w:t xml:space="preserve">single </w:t>
        </w:r>
      </w:ins>
      <w:ins w:id="467" w:author="굽타나만/이동통신표준Lab(SR)/삼성전자" w:date="2026-01-26T21:08:00Z">
        <w:r w:rsidR="003C2908">
          <w:rPr>
            <w:lang w:val="en-US"/>
          </w:rPr>
          <w:t>service-data flow</w:t>
        </w:r>
      </w:ins>
      <w:ins w:id="468" w:author="굽타나만/이동통신표준Lab(SR)/삼성전자" w:date="2026-01-27T16:03:00Z">
        <w:r w:rsidR="00694103">
          <w:rPr>
            <w:lang w:val="en-US"/>
          </w:rPr>
          <w:t>.</w:t>
        </w:r>
      </w:ins>
    </w:p>
    <w:p w14:paraId="74E27D6A" w14:textId="2112278D" w:rsidR="003C2908" w:rsidRPr="001F3163" w:rsidRDefault="003C2908" w:rsidP="003C2908">
      <w:pPr>
        <w:pStyle w:val="ListParagraph"/>
        <w:numPr>
          <w:ilvl w:val="0"/>
          <w:numId w:val="1"/>
        </w:numPr>
        <w:contextualSpacing w:val="0"/>
        <w:rPr>
          <w:ins w:id="469" w:author="굽타나만/이동통신표준Lab(SR)/삼성전자" w:date="2026-01-26T21:08:00Z"/>
          <w:lang w:val="en-US"/>
        </w:rPr>
      </w:pPr>
      <w:ins w:id="470" w:author="굽타나만/이동통신표준Lab(SR)/삼성전자" w:date="2026-01-26T21:08:00Z">
        <w:r w:rsidRPr="001F3163">
          <w:rPr>
            <w:b/>
            <w:bCs/>
            <w:lang w:val="en-US"/>
          </w:rPr>
          <w:t>RAN</w:t>
        </w:r>
        <w:r>
          <w:rPr>
            <w:lang w:val="en-US"/>
          </w:rPr>
          <w:t>: No impacts</w:t>
        </w:r>
      </w:ins>
    </w:p>
    <w:bookmarkEnd w:id="432"/>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7429D" w14:textId="77777777" w:rsidR="00C1291B" w:rsidRDefault="00C1291B">
      <w:r>
        <w:separator/>
      </w:r>
    </w:p>
  </w:endnote>
  <w:endnote w:type="continuationSeparator" w:id="0">
    <w:p w14:paraId="4FFED9E7" w14:textId="77777777" w:rsidR="00C1291B" w:rsidRDefault="00C12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913EF" w14:textId="77777777" w:rsidR="00C1291B" w:rsidRDefault="00C1291B">
      <w:r>
        <w:separator/>
      </w:r>
    </w:p>
  </w:footnote>
  <w:footnote w:type="continuationSeparator" w:id="0">
    <w:p w14:paraId="4B464C4A" w14:textId="77777777" w:rsidR="00C1291B" w:rsidRDefault="00C12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5061D"/>
    <w:multiLevelType w:val="hybridMultilevel"/>
    <w:tmpl w:val="77B27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1D3969"/>
    <w:multiLevelType w:val="hybridMultilevel"/>
    <w:tmpl w:val="62F27014"/>
    <w:lvl w:ilvl="0" w:tplc="1084F570">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F425169"/>
    <w:multiLevelType w:val="hybridMultilevel"/>
    <w:tmpl w:val="F1A01B22"/>
    <w:lvl w:ilvl="0" w:tplc="1084F57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굽타나만/이동통신표준Lab(SR)/삼성전자">
    <w15:presenceInfo w15:providerId="AD" w15:userId="S-1-5-21-1569490900-2152479555-3239727262-6243046"/>
  </w15:person>
  <w15:person w15:author="Samsung_n">
    <w15:presenceInfo w15:providerId="None" w15:userId="Samsung_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41B0A"/>
    <w:rsid w:val="00047740"/>
    <w:rsid w:val="0005550E"/>
    <w:rsid w:val="000B59EB"/>
    <w:rsid w:val="000E5387"/>
    <w:rsid w:val="0010504F"/>
    <w:rsid w:val="001168AF"/>
    <w:rsid w:val="00123A78"/>
    <w:rsid w:val="00134914"/>
    <w:rsid w:val="00147430"/>
    <w:rsid w:val="001604A8"/>
    <w:rsid w:val="00174513"/>
    <w:rsid w:val="00185549"/>
    <w:rsid w:val="0019361A"/>
    <w:rsid w:val="001937CF"/>
    <w:rsid w:val="001A7FFB"/>
    <w:rsid w:val="001B093A"/>
    <w:rsid w:val="001B51D6"/>
    <w:rsid w:val="001B6050"/>
    <w:rsid w:val="001C35FE"/>
    <w:rsid w:val="001C5CF1"/>
    <w:rsid w:val="001E0A30"/>
    <w:rsid w:val="00213C5B"/>
    <w:rsid w:val="00214DF0"/>
    <w:rsid w:val="00224524"/>
    <w:rsid w:val="002328BC"/>
    <w:rsid w:val="00243096"/>
    <w:rsid w:val="002474B7"/>
    <w:rsid w:val="002518BD"/>
    <w:rsid w:val="00254989"/>
    <w:rsid w:val="00266561"/>
    <w:rsid w:val="00277711"/>
    <w:rsid w:val="002943E1"/>
    <w:rsid w:val="00297A4C"/>
    <w:rsid w:val="002B4079"/>
    <w:rsid w:val="002C0EC7"/>
    <w:rsid w:val="002D62B3"/>
    <w:rsid w:val="002D7ADB"/>
    <w:rsid w:val="00324DE9"/>
    <w:rsid w:val="003308B8"/>
    <w:rsid w:val="003339E9"/>
    <w:rsid w:val="00337943"/>
    <w:rsid w:val="003472ED"/>
    <w:rsid w:val="00362FB8"/>
    <w:rsid w:val="0036775E"/>
    <w:rsid w:val="00370300"/>
    <w:rsid w:val="00375166"/>
    <w:rsid w:val="003B5488"/>
    <w:rsid w:val="003C2908"/>
    <w:rsid w:val="003D2DC4"/>
    <w:rsid w:val="003D5D20"/>
    <w:rsid w:val="003E3AE0"/>
    <w:rsid w:val="004054C1"/>
    <w:rsid w:val="004408DB"/>
    <w:rsid w:val="0044235F"/>
    <w:rsid w:val="004721C0"/>
    <w:rsid w:val="00473B81"/>
    <w:rsid w:val="00474A8F"/>
    <w:rsid w:val="004861D1"/>
    <w:rsid w:val="004E2F92"/>
    <w:rsid w:val="004F1392"/>
    <w:rsid w:val="00503EB4"/>
    <w:rsid w:val="00512260"/>
    <w:rsid w:val="0051513A"/>
    <w:rsid w:val="0051688C"/>
    <w:rsid w:val="005644BA"/>
    <w:rsid w:val="00567921"/>
    <w:rsid w:val="0058272E"/>
    <w:rsid w:val="005856DF"/>
    <w:rsid w:val="00596C4E"/>
    <w:rsid w:val="005E5F61"/>
    <w:rsid w:val="00653E2A"/>
    <w:rsid w:val="00672A6C"/>
    <w:rsid w:val="00674394"/>
    <w:rsid w:val="00690307"/>
    <w:rsid w:val="00694103"/>
    <w:rsid w:val="0069541A"/>
    <w:rsid w:val="006B621B"/>
    <w:rsid w:val="006C2490"/>
    <w:rsid w:val="006C5345"/>
    <w:rsid w:val="006D15C1"/>
    <w:rsid w:val="00702F19"/>
    <w:rsid w:val="007174D4"/>
    <w:rsid w:val="00780A06"/>
    <w:rsid w:val="00785301"/>
    <w:rsid w:val="007933CC"/>
    <w:rsid w:val="00793D77"/>
    <w:rsid w:val="007A0420"/>
    <w:rsid w:val="007A34B5"/>
    <w:rsid w:val="007D3B43"/>
    <w:rsid w:val="008171CF"/>
    <w:rsid w:val="0082707E"/>
    <w:rsid w:val="00864F66"/>
    <w:rsid w:val="00867A16"/>
    <w:rsid w:val="008A67F6"/>
    <w:rsid w:val="008B493E"/>
    <w:rsid w:val="008B4AAF"/>
    <w:rsid w:val="008B5ED5"/>
    <w:rsid w:val="009158D2"/>
    <w:rsid w:val="009255E7"/>
    <w:rsid w:val="00982BA7"/>
    <w:rsid w:val="009919EE"/>
    <w:rsid w:val="00995C58"/>
    <w:rsid w:val="009A21B0"/>
    <w:rsid w:val="009E5E38"/>
    <w:rsid w:val="00A20256"/>
    <w:rsid w:val="00A34787"/>
    <w:rsid w:val="00A36BAD"/>
    <w:rsid w:val="00AA3DBE"/>
    <w:rsid w:val="00AA7E59"/>
    <w:rsid w:val="00AB1CCA"/>
    <w:rsid w:val="00AB2E13"/>
    <w:rsid w:val="00AD5A8D"/>
    <w:rsid w:val="00AE35AD"/>
    <w:rsid w:val="00AE52D8"/>
    <w:rsid w:val="00AE77E1"/>
    <w:rsid w:val="00B03F3C"/>
    <w:rsid w:val="00B36F25"/>
    <w:rsid w:val="00B41104"/>
    <w:rsid w:val="00B736F8"/>
    <w:rsid w:val="00BA4BE2"/>
    <w:rsid w:val="00BB734D"/>
    <w:rsid w:val="00BD1620"/>
    <w:rsid w:val="00BD4449"/>
    <w:rsid w:val="00BD6BEA"/>
    <w:rsid w:val="00BF3721"/>
    <w:rsid w:val="00C03966"/>
    <w:rsid w:val="00C1291B"/>
    <w:rsid w:val="00C44D05"/>
    <w:rsid w:val="00C57ECD"/>
    <w:rsid w:val="00C601CB"/>
    <w:rsid w:val="00C64C7A"/>
    <w:rsid w:val="00C86F41"/>
    <w:rsid w:val="00C87441"/>
    <w:rsid w:val="00C93D83"/>
    <w:rsid w:val="00CC4471"/>
    <w:rsid w:val="00CC6403"/>
    <w:rsid w:val="00D07287"/>
    <w:rsid w:val="00D1312C"/>
    <w:rsid w:val="00D24BB9"/>
    <w:rsid w:val="00D254FA"/>
    <w:rsid w:val="00D318B2"/>
    <w:rsid w:val="00D32F8F"/>
    <w:rsid w:val="00D45EBD"/>
    <w:rsid w:val="00D55FB4"/>
    <w:rsid w:val="00D560D2"/>
    <w:rsid w:val="00D70714"/>
    <w:rsid w:val="00D71E86"/>
    <w:rsid w:val="00DB282F"/>
    <w:rsid w:val="00E06393"/>
    <w:rsid w:val="00E1464D"/>
    <w:rsid w:val="00E243C8"/>
    <w:rsid w:val="00E25D01"/>
    <w:rsid w:val="00E329CA"/>
    <w:rsid w:val="00E54C0A"/>
    <w:rsid w:val="00EE34FF"/>
    <w:rsid w:val="00EF3322"/>
    <w:rsid w:val="00F132E0"/>
    <w:rsid w:val="00F16C44"/>
    <w:rsid w:val="00F21090"/>
    <w:rsid w:val="00F30FD1"/>
    <w:rsid w:val="00F3442A"/>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7A34B5"/>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C2908"/>
    <w:rPr>
      <w:rFonts w:ascii="Times New Roman" w:hAnsi="Times New Roman"/>
      <w:lang w:eastAsia="en-US"/>
    </w:rPr>
  </w:style>
  <w:style w:type="paragraph" w:styleId="Caption">
    <w:name w:val="caption"/>
    <w:basedOn w:val="Normal"/>
    <w:next w:val="Normal"/>
    <w:unhideWhenUsed/>
    <w:qFormat/>
    <w:rsid w:val="00174513"/>
    <w:pPr>
      <w:spacing w:after="200"/>
    </w:pPr>
    <w:rPr>
      <w:i/>
      <w:iCs/>
      <w:color w:val="44546A" w:themeColor="text2"/>
      <w:sz w:val="18"/>
      <w:szCs w:val="18"/>
    </w:rPr>
  </w:style>
  <w:style w:type="character" w:customStyle="1" w:styleId="Heading4Char">
    <w:name w:val="Heading 4 Char"/>
    <w:basedOn w:val="DefaultParagraphFont"/>
    <w:link w:val="Heading4"/>
    <w:rsid w:val="00694103"/>
    <w:rPr>
      <w:rFonts w:ascii="Arial" w:hAnsi="Arial"/>
      <w:sz w:val="24"/>
      <w:lang w:eastAsia="en-US"/>
    </w:rPr>
  </w:style>
  <w:style w:type="character" w:customStyle="1" w:styleId="Heading5Char">
    <w:name w:val="Heading 5 Char"/>
    <w:basedOn w:val="DefaultParagraphFont"/>
    <w:link w:val="Heading5"/>
    <w:rsid w:val="00694103"/>
    <w:rPr>
      <w:rFonts w:ascii="Arial" w:hAnsi="Arial"/>
      <w:sz w:val="22"/>
      <w:lang w:eastAsia="en-US"/>
    </w:rPr>
  </w:style>
  <w:style w:type="character" w:customStyle="1" w:styleId="B1Char">
    <w:name w:val="B1 Char"/>
    <w:qFormat/>
    <w:rsid w:val="0067439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6</Pages>
  <Words>1612</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Samsung_n</cp:lastModifiedBy>
  <cp:revision>5</cp:revision>
  <cp:lastPrinted>1900-01-01T05:00:00Z</cp:lastPrinted>
  <dcterms:created xsi:type="dcterms:W3CDTF">2026-01-27T17:20:00Z</dcterms:created>
  <dcterms:modified xsi:type="dcterms:W3CDTF">2026-01-27T23:20:00Z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FD15930ED9799A5B7299BC7DE7B73D6529A24662B108091F716D4DD482B1C366742C082DDE8DF8D943984272B9A52F5419CF59C3C798A8BC3A6BFEC5D868D779</vt:lpwstr>
  </property>
</Properties>
</file>